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216F7E9C"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9110A8">
          <w:rPr>
            <w:b/>
            <w:i/>
            <w:sz w:val="28"/>
          </w:rPr>
          <w:t>14957</w:t>
        </w:r>
      </w:fldSimple>
    </w:p>
    <w:p w14:paraId="776DE365" w14:textId="6DA41F51" w:rsidR="00077266" w:rsidRDefault="00ED0970">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4EE8D358" w:rsidR="00077266" w:rsidRDefault="00ED0970" w:rsidP="003B048E">
            <w:pPr>
              <w:pStyle w:val="CRCoverPage"/>
              <w:spacing w:after="0"/>
              <w:jc w:val="right"/>
              <w:rPr>
                <w:b/>
                <w:sz w:val="28"/>
              </w:rPr>
            </w:pPr>
            <w:fldSimple w:instr=" DOCPROPERTY  Spec#  \* MERGEFORMAT ">
              <w:r w:rsidR="00D83435">
                <w:rPr>
                  <w:b/>
                  <w:sz w:val="28"/>
                </w:rPr>
                <w:t>38.101-</w:t>
              </w:r>
              <w:r w:rsidR="003B048E">
                <w:rPr>
                  <w:b/>
                  <w:sz w:val="28"/>
                </w:rPr>
                <w:t>2</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58275DBC" w:rsidR="00077266" w:rsidRDefault="00ED0970" w:rsidP="00F96BB8">
            <w:pPr>
              <w:pStyle w:val="CRCoverPage"/>
              <w:spacing w:after="0"/>
            </w:pPr>
            <w:fldSimple w:instr=" DOCPROPERTY  Cr#  \* MERGEFORMAT ">
              <w:bookmarkStart w:id="0" w:name="_GoBack"/>
              <w:bookmarkEnd w:id="0"/>
              <w:r w:rsidR="00F96BB8">
                <w:rPr>
                  <w:b/>
                  <w:noProof/>
                  <w:sz w:val="28"/>
                  <w:lang w:eastAsia="zh-CN"/>
                </w:rPr>
                <w:t>0282</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4CF29606" w:rsidR="00077266" w:rsidRDefault="00ED0970" w:rsidP="00546387">
            <w:pPr>
              <w:pStyle w:val="CRCoverPage"/>
              <w:spacing w:after="0"/>
              <w:jc w:val="center"/>
              <w:rPr>
                <w:sz w:val="28"/>
              </w:rPr>
            </w:pPr>
            <w:fldSimple w:instr=" DOCPROPERTY  Version  \* MERGEFORMAT ">
              <w:r w:rsidR="009F3AEE">
                <w:rPr>
                  <w:b/>
                  <w:sz w:val="28"/>
                </w:rPr>
                <w:t>1</w:t>
              </w:r>
              <w:r w:rsidR="00DB3090">
                <w:rPr>
                  <w:b/>
                  <w:sz w:val="28"/>
                </w:rPr>
                <w:t>6</w:t>
              </w:r>
              <w:r w:rsidR="00D83435">
                <w:rPr>
                  <w:b/>
                  <w:sz w:val="28"/>
                </w:rPr>
                <w:t>.</w:t>
              </w:r>
              <w:r w:rsidR="00DB3090">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5299F5E5" w:rsidR="00077266" w:rsidRDefault="00117F20" w:rsidP="003B048E">
            <w:pPr>
              <w:pStyle w:val="CRCoverPage"/>
              <w:spacing w:after="0"/>
              <w:ind w:left="100"/>
            </w:pPr>
            <w:r>
              <w:fldChar w:fldCharType="begin"/>
            </w:r>
            <w:r>
              <w:instrText xml:space="preserve"> DOCPROPERTY  CrTitle  \* MERGEFORMAT </w:instrText>
            </w:r>
            <w:r>
              <w:fldChar w:fldCharType="separate"/>
            </w:r>
            <w:r w:rsidR="006E7CFA">
              <w:t>C</w:t>
            </w:r>
            <w:r w:rsidR="00204794">
              <w:t>R to TS 38.101-</w:t>
            </w:r>
            <w:r w:rsidR="003B048E">
              <w:t>2</w:t>
            </w:r>
            <w:r w:rsidR="00D83435">
              <w:t xml:space="preserve"> on </w:t>
            </w:r>
            <w:r w:rsidR="003B048E">
              <w:rPr>
                <w:rFonts w:hint="eastAsia"/>
                <w:lang w:eastAsia="zh-CN"/>
              </w:rPr>
              <w:t>fa</w:t>
            </w:r>
            <w:r w:rsidR="003B048E">
              <w:rPr>
                <w:lang w:eastAsia="zh-CN"/>
              </w:rPr>
              <w:t>llback</w:t>
            </w:r>
            <w:r w:rsidR="00A1036F">
              <w:rPr>
                <w:lang w:eastAsia="zh-CN"/>
              </w:rPr>
              <w:t xml:space="preserve"> group for</w:t>
            </w:r>
            <w:r w:rsidR="003B048E">
              <w:rPr>
                <w:lang w:eastAsia="zh-CN"/>
              </w:rPr>
              <w:t xml:space="preserve"> intra-band contiguous CA</w:t>
            </w:r>
            <w:r w:rsidR="00DB3090">
              <w:rPr>
                <w:lang w:eastAsia="zh-CN"/>
              </w:rPr>
              <w:t xml:space="preserve"> (Rel-16</w:t>
            </w:r>
            <w:r w:rsidR="00546387">
              <w:rPr>
                <w:lang w:eastAsia="zh-CN"/>
              </w:rPr>
              <w:t>)</w:t>
            </w:r>
            <w:r>
              <w:rPr>
                <w:lang w:eastAsia="zh-CN"/>
              </w:rPr>
              <w:fldChar w:fldCharType="end"/>
            </w:r>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43E94907" w:rsidR="00077266" w:rsidRDefault="00ED0970" w:rsidP="00DB3090">
            <w:pPr>
              <w:pStyle w:val="CRCoverPage"/>
              <w:spacing w:after="0"/>
              <w:ind w:left="100"/>
            </w:pPr>
            <w:fldSimple w:instr=" DOCPROPERTY  RelatedWis  \* MERGEFORMAT ">
              <w:r w:rsidR="00DB3090">
                <w:rPr>
                  <w:lang w:eastAsia="zh-CN"/>
                </w:rPr>
                <w:t>TEI16</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ED0970"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ED0970"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7FB04DBB" w:rsidR="00B6170E" w:rsidRDefault="0006431B" w:rsidP="0006431B">
            <w:pPr>
              <w:spacing w:after="0"/>
              <w:rPr>
                <w:rFonts w:ascii="Arial" w:hAnsi="Arial" w:cs="Arial"/>
              </w:rPr>
            </w:pPr>
            <w:r>
              <w:rPr>
                <w:rFonts w:ascii="Arial" w:hAnsi="Arial" w:cs="Arial"/>
              </w:rPr>
              <w:t>The fallback group</w:t>
            </w:r>
            <w:r w:rsidR="007670F3">
              <w:rPr>
                <w:rFonts w:ascii="Arial" w:hAnsi="Arial" w:cs="Arial"/>
              </w:rPr>
              <w:t>s</w:t>
            </w:r>
            <w:r>
              <w:rPr>
                <w:rFonts w:ascii="Arial" w:hAnsi="Arial" w:cs="Arial"/>
              </w:rPr>
              <w:t xml:space="preserve"> for intra-band contiguous CA classes CA_n259G and CA_n261D </w:t>
            </w:r>
            <w:r w:rsidR="007670F3">
              <w:rPr>
                <w:rFonts w:ascii="Arial" w:hAnsi="Arial" w:cs="Arial"/>
              </w:rPr>
              <w:t xml:space="preserve">in the configuration table </w:t>
            </w:r>
            <w:r>
              <w:rPr>
                <w:rFonts w:ascii="Arial" w:hAnsi="Arial" w:cs="Arial"/>
              </w:rPr>
              <w:t>are incorrect groups.</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0BAD628B" w:rsidR="007869EA" w:rsidRDefault="0006431B" w:rsidP="00B6170E">
            <w:pPr>
              <w:pStyle w:val="CRCoverPage"/>
              <w:numPr>
                <w:ilvl w:val="0"/>
                <w:numId w:val="20"/>
              </w:numPr>
              <w:spacing w:after="0"/>
              <w:rPr>
                <w:lang w:eastAsia="zh-CN"/>
              </w:rPr>
            </w:pPr>
            <w:r>
              <w:rPr>
                <w:lang w:eastAsia="zh-CN"/>
              </w:rPr>
              <w:t>Move CA_n259G and CA_n261D to the corresponding fallback groups</w:t>
            </w:r>
            <w:r w:rsidR="00676C45">
              <w:rPr>
                <w:lang w:eastAsia="zh-CN"/>
              </w:rPr>
              <w:t>.</w:t>
            </w:r>
          </w:p>
          <w:p w14:paraId="753C917F" w14:textId="276DDA4F" w:rsidR="00B6170E" w:rsidRDefault="002758C9" w:rsidP="007670F3">
            <w:pPr>
              <w:pStyle w:val="CRCoverPage"/>
              <w:numPr>
                <w:ilvl w:val="0"/>
                <w:numId w:val="20"/>
              </w:numPr>
              <w:spacing w:after="0"/>
              <w:rPr>
                <w:lang w:eastAsia="zh-CN"/>
              </w:rPr>
            </w:pPr>
            <w:r>
              <w:rPr>
                <w:lang w:eastAsia="zh-CN"/>
              </w:rPr>
              <w:t>Rem</w:t>
            </w:r>
            <w:r w:rsidR="001A0021">
              <w:rPr>
                <w:lang w:eastAsia="zh-CN"/>
              </w:rPr>
              <w:t>ov</w:t>
            </w:r>
            <w:r>
              <w:rPr>
                <w:lang w:eastAsia="zh-CN"/>
              </w:rPr>
              <w:t xml:space="preserve">e </w:t>
            </w:r>
            <w:r w:rsidR="0006431B">
              <w:rPr>
                <w:lang w:eastAsia="zh-CN"/>
              </w:rPr>
              <w:t>the empty row for CA_n261H</w:t>
            </w:r>
            <w:r w:rsidR="007670F3">
              <w:rPr>
                <w:lang w:eastAsia="zh-CN"/>
              </w:rPr>
              <w:t>.</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316C952A" w:rsidR="009B6F3C" w:rsidRDefault="00D83435" w:rsidP="007670F3">
            <w:pPr>
              <w:pStyle w:val="CRCoverPage"/>
              <w:numPr>
                <w:ilvl w:val="0"/>
                <w:numId w:val="21"/>
              </w:numPr>
              <w:spacing w:after="0"/>
              <w:rPr>
                <w:lang w:eastAsia="zh-CN"/>
              </w:rPr>
            </w:pPr>
            <w:r>
              <w:rPr>
                <w:rFonts w:hint="eastAsia"/>
                <w:lang w:eastAsia="zh-CN"/>
              </w:rPr>
              <w:t>The</w:t>
            </w:r>
            <w:r w:rsidR="007670F3">
              <w:rPr>
                <w:lang w:eastAsia="zh-CN"/>
              </w:rPr>
              <w:t xml:space="preserve"> configurations for CA_n259G and CA_n261D will be incorrect</w:t>
            </w:r>
            <w:r w:rsidR="009B6F3C">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6C5A7807" w:rsidR="00077266" w:rsidRDefault="00D83435" w:rsidP="00335D56">
            <w:pPr>
              <w:pStyle w:val="CRCoverPage"/>
              <w:spacing w:after="0"/>
              <w:ind w:left="100"/>
              <w:rPr>
                <w:lang w:eastAsia="zh-CN"/>
              </w:rPr>
            </w:pPr>
            <w:r>
              <w:rPr>
                <w:rFonts w:hint="eastAsia"/>
                <w:lang w:eastAsia="zh-CN"/>
              </w:rPr>
              <w:t>5.</w:t>
            </w:r>
            <w:r w:rsidR="007670F3">
              <w:rPr>
                <w:lang w:eastAsia="zh-CN"/>
              </w:rPr>
              <w:t>5</w:t>
            </w:r>
            <w:r>
              <w:rPr>
                <w:lang w:eastAsia="zh-CN"/>
              </w:rPr>
              <w:t>A</w:t>
            </w:r>
            <w:r>
              <w:rPr>
                <w:rFonts w:hint="eastAsia"/>
                <w:lang w:eastAsia="zh-CN"/>
              </w:rPr>
              <w:t>.</w:t>
            </w:r>
            <w:r w:rsidR="005756A1">
              <w:rPr>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066EC1CB" w:rsidR="00077266" w:rsidRDefault="00D83435" w:rsidP="00E6623A">
            <w:pPr>
              <w:pStyle w:val="CRCoverPage"/>
              <w:spacing w:after="0"/>
              <w:ind w:left="99"/>
            </w:pPr>
            <w:r>
              <w:t>TS/TR ... CR ... 38.521-</w:t>
            </w:r>
            <w:r w:rsidR="00E6623A">
              <w:t>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51E17CC0" w14:textId="77777777" w:rsidR="002C4A37" w:rsidRPr="00C04A08" w:rsidRDefault="002C4A37" w:rsidP="002C4A37">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r w:rsidRPr="00C04A08">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p>
    <w:p w14:paraId="527BB734" w14:textId="77777777" w:rsidR="002C4A37" w:rsidRPr="00C04A08" w:rsidRDefault="002C4A37" w:rsidP="002C4A37">
      <w:pPr>
        <w:pStyle w:val="2"/>
      </w:pPr>
      <w:bookmarkStart w:id="15" w:name="_Toc21340751"/>
      <w:bookmarkStart w:id="16" w:name="_Toc29805198"/>
      <w:bookmarkStart w:id="17" w:name="_Toc36456407"/>
      <w:bookmarkStart w:id="18" w:name="_Toc36469505"/>
      <w:bookmarkStart w:id="19" w:name="_Toc37253914"/>
      <w:bookmarkStart w:id="20" w:name="_Toc37322771"/>
      <w:bookmarkStart w:id="21" w:name="_Toc37324177"/>
      <w:bookmarkStart w:id="22" w:name="_Toc45889700"/>
      <w:bookmarkStart w:id="23" w:name="_Toc52196354"/>
      <w:bookmarkStart w:id="24" w:name="_Toc52197334"/>
      <w:bookmarkStart w:id="25" w:name="_Toc53173057"/>
      <w:bookmarkStart w:id="26" w:name="_Toc53173426"/>
      <w:r w:rsidRPr="00C04A08">
        <w:t>5.5A</w:t>
      </w:r>
      <w:r w:rsidRPr="00C04A08">
        <w:tab/>
        <w:t>Configurations for CA</w:t>
      </w:r>
      <w:bookmarkEnd w:id="15"/>
      <w:bookmarkEnd w:id="16"/>
      <w:bookmarkEnd w:id="17"/>
      <w:bookmarkEnd w:id="18"/>
      <w:bookmarkEnd w:id="19"/>
      <w:bookmarkEnd w:id="20"/>
      <w:bookmarkEnd w:id="21"/>
      <w:bookmarkEnd w:id="22"/>
      <w:bookmarkEnd w:id="23"/>
      <w:bookmarkEnd w:id="24"/>
      <w:bookmarkEnd w:id="25"/>
      <w:bookmarkEnd w:id="26"/>
    </w:p>
    <w:p w14:paraId="6F301D7B" w14:textId="77777777" w:rsidR="002C4A37" w:rsidRPr="00C04A08" w:rsidRDefault="002C4A37" w:rsidP="002C4A37">
      <w:pPr>
        <w:pStyle w:val="30"/>
      </w:pPr>
      <w:bookmarkStart w:id="27" w:name="_Toc21340752"/>
      <w:bookmarkStart w:id="28" w:name="_Toc29805199"/>
      <w:bookmarkStart w:id="29" w:name="_Toc36456408"/>
      <w:bookmarkStart w:id="30" w:name="_Toc36469506"/>
      <w:bookmarkStart w:id="31" w:name="_Toc37253915"/>
      <w:bookmarkStart w:id="32" w:name="_Toc37322772"/>
      <w:bookmarkStart w:id="33" w:name="_Toc37324178"/>
      <w:bookmarkStart w:id="34" w:name="_Toc45889701"/>
      <w:bookmarkStart w:id="35" w:name="_Toc52196355"/>
      <w:bookmarkStart w:id="36" w:name="_Toc52197335"/>
      <w:bookmarkStart w:id="37" w:name="_Toc53173058"/>
      <w:bookmarkStart w:id="38" w:name="_Toc53173427"/>
      <w:r w:rsidRPr="00C04A08">
        <w:t>5.5A.1</w:t>
      </w:r>
      <w:r w:rsidRPr="00C04A08">
        <w:tab/>
        <w:t>Configurations for intra-band contiguous CA</w:t>
      </w:r>
      <w:bookmarkEnd w:id="27"/>
      <w:bookmarkEnd w:id="28"/>
      <w:bookmarkEnd w:id="29"/>
      <w:bookmarkEnd w:id="30"/>
      <w:bookmarkEnd w:id="31"/>
      <w:bookmarkEnd w:id="32"/>
      <w:bookmarkEnd w:id="33"/>
      <w:bookmarkEnd w:id="34"/>
      <w:bookmarkEnd w:id="35"/>
      <w:bookmarkEnd w:id="36"/>
      <w:bookmarkEnd w:id="37"/>
      <w:bookmarkEnd w:id="38"/>
    </w:p>
    <w:p w14:paraId="23E7DE7D" w14:textId="77777777" w:rsidR="002C4A37" w:rsidRPr="00C04A08" w:rsidRDefault="002C4A37" w:rsidP="002C4A37">
      <w:pPr>
        <w:pStyle w:val="TH"/>
      </w:pPr>
      <w:r w:rsidRPr="00C04A08">
        <w:t>Table 5.5A.1-1: NR CA configurations, bandwidth combination sets, and fallback group defined for intra-band contiguous CA</w:t>
      </w:r>
    </w:p>
    <w:tbl>
      <w:tblPr>
        <w:tblW w:w="4849"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1363"/>
        <w:gridCol w:w="990"/>
        <w:gridCol w:w="1187"/>
        <w:gridCol w:w="597"/>
        <w:gridCol w:w="938"/>
      </w:tblGrid>
      <w:tr w:rsidR="002C4A37" w:rsidRPr="00C04A08" w14:paraId="23178C2C" w14:textId="77777777" w:rsidTr="00F4184F">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114F1CFB" w14:textId="77777777" w:rsidR="002C4A37" w:rsidRPr="00C04A08" w:rsidRDefault="002C4A37" w:rsidP="0054311D">
            <w:pPr>
              <w:pStyle w:val="TAH"/>
              <w:keepNext w:val="0"/>
            </w:pPr>
            <w:bookmarkStart w:id="39" w:name="_Hlk511814538"/>
            <w:r w:rsidRPr="00C04A08">
              <w:t>NR CA configuration / Bandwidth combination set / Fallback group</w:t>
            </w:r>
          </w:p>
        </w:tc>
      </w:tr>
      <w:tr w:rsidR="002C4A37" w:rsidRPr="00C04A08" w14:paraId="60272DFD" w14:textId="77777777" w:rsidTr="00F4184F">
        <w:trPr>
          <w:tblHeader/>
        </w:trPr>
        <w:tc>
          <w:tcPr>
            <w:tcW w:w="493" w:type="pct"/>
            <w:tcBorders>
              <w:top w:val="single" w:sz="6" w:space="0" w:color="auto"/>
              <w:left w:val="single" w:sz="4" w:space="0" w:color="auto"/>
              <w:bottom w:val="single" w:sz="6" w:space="0" w:color="auto"/>
              <w:right w:val="single" w:sz="6" w:space="0" w:color="auto"/>
            </w:tcBorders>
            <w:vAlign w:val="center"/>
            <w:hideMark/>
          </w:tcPr>
          <w:p w14:paraId="5969364B" w14:textId="77777777" w:rsidR="002C4A37" w:rsidRPr="00C04A08" w:rsidRDefault="002C4A37" w:rsidP="0054311D">
            <w:pPr>
              <w:pStyle w:val="TAH"/>
              <w:rPr>
                <w:rFonts w:eastAsia="Yu Mincho"/>
                <w:lang w:val="en-US"/>
              </w:rPr>
            </w:pPr>
            <w:r w:rsidRPr="00C04A08">
              <w:rPr>
                <w:lang w:val="en-US"/>
              </w:rPr>
              <w:t>NR CA configuration</w:t>
            </w:r>
          </w:p>
        </w:tc>
        <w:tc>
          <w:tcPr>
            <w:tcW w:w="529" w:type="pct"/>
            <w:tcBorders>
              <w:top w:val="single" w:sz="6" w:space="0" w:color="auto"/>
              <w:left w:val="single" w:sz="6" w:space="0" w:color="auto"/>
              <w:bottom w:val="single" w:sz="6" w:space="0" w:color="auto"/>
              <w:right w:val="single" w:sz="6" w:space="0" w:color="auto"/>
            </w:tcBorders>
            <w:vAlign w:val="center"/>
            <w:hideMark/>
          </w:tcPr>
          <w:p w14:paraId="3454D1EF" w14:textId="77777777" w:rsidR="002C4A37" w:rsidRPr="00C04A08" w:rsidRDefault="002C4A37" w:rsidP="0054311D">
            <w:pPr>
              <w:pStyle w:val="TAH"/>
              <w:rPr>
                <w:rFonts w:eastAsia="Yu Mincho"/>
                <w:lang w:val="en-US" w:eastAsia="ja-JP"/>
              </w:rPr>
            </w:pPr>
            <w:r w:rsidRPr="00C04A08">
              <w:rPr>
                <w:lang w:val="en-US" w:eastAsia="ja-JP"/>
              </w:rPr>
              <w:t>Uplink CA configurations</w:t>
            </w:r>
          </w:p>
        </w:tc>
        <w:tc>
          <w:tcPr>
            <w:tcW w:w="357" w:type="pct"/>
            <w:tcBorders>
              <w:top w:val="single" w:sz="6" w:space="0" w:color="auto"/>
              <w:left w:val="single" w:sz="6" w:space="0" w:color="auto"/>
              <w:bottom w:val="single" w:sz="6" w:space="0" w:color="auto"/>
              <w:right w:val="single" w:sz="6" w:space="0" w:color="auto"/>
            </w:tcBorders>
            <w:vAlign w:val="center"/>
            <w:hideMark/>
          </w:tcPr>
          <w:p w14:paraId="35068CE0"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757390D"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48349318"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23FBE4B9"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182615B"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1DD92DC"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492" w:type="pct"/>
            <w:tcBorders>
              <w:top w:val="single" w:sz="6" w:space="0" w:color="auto"/>
              <w:left w:val="single" w:sz="6" w:space="0" w:color="auto"/>
              <w:bottom w:val="single" w:sz="6" w:space="0" w:color="auto"/>
              <w:right w:val="single" w:sz="6" w:space="0" w:color="auto"/>
            </w:tcBorders>
            <w:vAlign w:val="center"/>
            <w:hideMark/>
          </w:tcPr>
          <w:p w14:paraId="3C57E19B"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276CF6D"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429" w:type="pct"/>
            <w:tcBorders>
              <w:top w:val="single" w:sz="6" w:space="0" w:color="auto"/>
              <w:left w:val="single" w:sz="6" w:space="0" w:color="auto"/>
              <w:bottom w:val="single" w:sz="6" w:space="0" w:color="auto"/>
              <w:right w:val="single" w:sz="6" w:space="0" w:color="auto"/>
            </w:tcBorders>
            <w:vAlign w:val="center"/>
            <w:hideMark/>
          </w:tcPr>
          <w:p w14:paraId="73005373" w14:textId="77777777" w:rsidR="002C4A37" w:rsidRPr="00C04A08" w:rsidRDefault="002C4A37" w:rsidP="0054311D">
            <w:pPr>
              <w:pStyle w:val="TAH"/>
            </w:pPr>
            <w:r w:rsidRPr="00C04A08">
              <w:t xml:space="preserve">Maximum aggregated </w:t>
            </w:r>
          </w:p>
          <w:p w14:paraId="6E8E4E39" w14:textId="77777777" w:rsidR="002C4A37" w:rsidRPr="00C04A08" w:rsidRDefault="002C4A37" w:rsidP="0054311D">
            <w:pPr>
              <w:pStyle w:val="TAH"/>
              <w:rPr>
                <w:rFonts w:eastAsia="Yu Mincho"/>
              </w:rPr>
            </w:pPr>
            <w:r w:rsidRPr="00C04A08">
              <w:t>BW (MHz)</w:t>
            </w:r>
          </w:p>
        </w:tc>
        <w:tc>
          <w:tcPr>
            <w:tcW w:w="216" w:type="pct"/>
            <w:tcBorders>
              <w:top w:val="single" w:sz="6" w:space="0" w:color="auto"/>
              <w:left w:val="single" w:sz="6" w:space="0" w:color="auto"/>
              <w:bottom w:val="single" w:sz="6" w:space="0" w:color="auto"/>
              <w:right w:val="single" w:sz="6" w:space="0" w:color="auto"/>
            </w:tcBorders>
            <w:vAlign w:val="center"/>
            <w:hideMark/>
          </w:tcPr>
          <w:p w14:paraId="645BCCD4" w14:textId="77777777" w:rsidR="002C4A37" w:rsidRPr="00C04A08" w:rsidRDefault="002C4A37" w:rsidP="0054311D">
            <w:pPr>
              <w:pStyle w:val="TAH"/>
              <w:rPr>
                <w:rFonts w:eastAsia="Yu Mincho"/>
              </w:rPr>
            </w:pPr>
            <w:r w:rsidRPr="00C04A08">
              <w:t>BCS</w:t>
            </w:r>
          </w:p>
        </w:tc>
        <w:tc>
          <w:tcPr>
            <w:tcW w:w="338" w:type="pct"/>
            <w:tcBorders>
              <w:top w:val="single" w:sz="6" w:space="0" w:color="auto"/>
              <w:left w:val="single" w:sz="6" w:space="0" w:color="auto"/>
              <w:bottom w:val="single" w:sz="6" w:space="0" w:color="auto"/>
              <w:right w:val="single" w:sz="4" w:space="0" w:color="auto"/>
            </w:tcBorders>
            <w:vAlign w:val="center"/>
            <w:hideMark/>
          </w:tcPr>
          <w:p w14:paraId="30CDBF0D" w14:textId="77777777" w:rsidR="002C4A37" w:rsidRPr="00C04A08" w:rsidRDefault="002C4A37" w:rsidP="0054311D">
            <w:pPr>
              <w:pStyle w:val="TAH"/>
              <w:rPr>
                <w:rFonts w:eastAsia="Yu Mincho"/>
                <w:lang w:eastAsia="ja-JP"/>
              </w:rPr>
            </w:pPr>
            <w:r w:rsidRPr="00C04A08">
              <w:rPr>
                <w:lang w:eastAsia="ja-JP"/>
              </w:rPr>
              <w:t>Fallback group</w:t>
            </w:r>
          </w:p>
        </w:tc>
      </w:tr>
      <w:bookmarkEnd w:id="39"/>
      <w:tr w:rsidR="002C4A37" w:rsidRPr="00C04A08" w14:paraId="0C33A4D2"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5A1C1BB3" w14:textId="77777777" w:rsidR="002C4A37" w:rsidRPr="00C04A08" w:rsidRDefault="002C4A37" w:rsidP="0054311D">
            <w:pPr>
              <w:pStyle w:val="TAC"/>
              <w:keepNext w:val="0"/>
            </w:pPr>
            <w:r w:rsidRPr="00C04A08">
              <w:t>CA_n257B</w:t>
            </w:r>
          </w:p>
        </w:tc>
        <w:tc>
          <w:tcPr>
            <w:tcW w:w="529" w:type="pct"/>
            <w:tcBorders>
              <w:top w:val="single" w:sz="6" w:space="0" w:color="auto"/>
              <w:left w:val="single" w:sz="6" w:space="0" w:color="auto"/>
              <w:bottom w:val="single" w:sz="6" w:space="0" w:color="auto"/>
              <w:right w:val="single" w:sz="6" w:space="0" w:color="auto"/>
            </w:tcBorders>
            <w:vAlign w:val="center"/>
          </w:tcPr>
          <w:p w14:paraId="035F853D" w14:textId="77777777" w:rsidR="002C4A37" w:rsidRPr="00C04A08" w:rsidRDefault="002C4A37" w:rsidP="0054311D">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02871529" w14:textId="77777777" w:rsidR="002C4A37" w:rsidRPr="00C04A08" w:rsidRDefault="002C4A37" w:rsidP="0054311D">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13436884" w14:textId="77777777" w:rsidR="002C4A37" w:rsidRPr="00C04A08" w:rsidRDefault="002C4A37" w:rsidP="0054311D">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1C0D4049"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3680111"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7FDCD22"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EB350AB"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302A764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807760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0148B3C8" w14:textId="77777777" w:rsidR="002C4A37" w:rsidRPr="00C04A08" w:rsidRDefault="002C4A37" w:rsidP="0054311D">
            <w:pPr>
              <w:pStyle w:val="TAC"/>
              <w:keepNext w:val="0"/>
            </w:pPr>
            <w:r w:rsidRPr="00C04A08">
              <w:t>800</w:t>
            </w:r>
          </w:p>
        </w:tc>
        <w:tc>
          <w:tcPr>
            <w:tcW w:w="216" w:type="pct"/>
            <w:tcBorders>
              <w:top w:val="single" w:sz="6" w:space="0" w:color="auto"/>
              <w:left w:val="single" w:sz="6" w:space="0" w:color="auto"/>
              <w:bottom w:val="single" w:sz="6" w:space="0" w:color="auto"/>
              <w:right w:val="single" w:sz="6" w:space="0" w:color="auto"/>
            </w:tcBorders>
            <w:vAlign w:val="center"/>
          </w:tcPr>
          <w:p w14:paraId="5D25B813" w14:textId="77777777" w:rsidR="002C4A37" w:rsidRPr="00C04A08" w:rsidRDefault="002C4A37" w:rsidP="0054311D">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0B13A87E" w14:textId="77777777" w:rsidR="002C4A37" w:rsidRPr="00C04A08" w:rsidRDefault="002C4A37" w:rsidP="0054311D">
            <w:pPr>
              <w:pStyle w:val="TAC"/>
              <w:keepNext w:val="0"/>
              <w:rPr>
                <w:lang w:eastAsia="ja-JP"/>
              </w:rPr>
            </w:pPr>
            <w:r w:rsidRPr="00C04A08">
              <w:rPr>
                <w:lang w:eastAsia="ja-JP"/>
              </w:rPr>
              <w:t>1</w:t>
            </w:r>
          </w:p>
        </w:tc>
      </w:tr>
      <w:tr w:rsidR="002C4A37" w:rsidRPr="00C04A08" w14:paraId="7F0F772F"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3446C4DC" w14:textId="77777777" w:rsidR="002C4A37" w:rsidRPr="00C04A08" w:rsidRDefault="002C4A37" w:rsidP="0054311D">
            <w:pPr>
              <w:pStyle w:val="TAC"/>
              <w:keepNext w:val="0"/>
            </w:pPr>
            <w:r w:rsidRPr="00C04A08">
              <w:t>CA_n257C</w:t>
            </w:r>
          </w:p>
        </w:tc>
        <w:tc>
          <w:tcPr>
            <w:tcW w:w="529" w:type="pct"/>
            <w:tcBorders>
              <w:top w:val="single" w:sz="6" w:space="0" w:color="auto"/>
              <w:left w:val="single" w:sz="6" w:space="0" w:color="auto"/>
              <w:bottom w:val="single" w:sz="6" w:space="0" w:color="auto"/>
              <w:right w:val="single" w:sz="6" w:space="0" w:color="auto"/>
            </w:tcBorders>
            <w:vAlign w:val="center"/>
          </w:tcPr>
          <w:p w14:paraId="19FB0B15" w14:textId="77777777" w:rsidR="002C4A37" w:rsidRPr="00C04A08" w:rsidRDefault="002C4A37" w:rsidP="0054311D">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4EE4F254" w14:textId="77777777" w:rsidR="002C4A37" w:rsidRPr="00C04A08" w:rsidRDefault="002C4A37" w:rsidP="0054311D">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40316837" w14:textId="77777777" w:rsidR="002C4A37" w:rsidRPr="00C04A08" w:rsidRDefault="002C4A37" w:rsidP="0054311D">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4277EECE" w14:textId="77777777" w:rsidR="002C4A37" w:rsidRPr="00C04A08" w:rsidRDefault="002C4A37" w:rsidP="0054311D">
            <w:pPr>
              <w:pStyle w:val="TAC"/>
              <w:keepNext w:val="0"/>
              <w:rPr>
                <w:lang w:eastAsia="ja-JP"/>
              </w:rPr>
            </w:pPr>
            <w:r w:rsidRPr="00C04A08">
              <w:rPr>
                <w:lang w:eastAsia="ja-JP"/>
              </w:rPr>
              <w:t>400</w:t>
            </w:r>
          </w:p>
        </w:tc>
        <w:tc>
          <w:tcPr>
            <w:tcW w:w="357" w:type="pct"/>
            <w:tcBorders>
              <w:top w:val="single" w:sz="6" w:space="0" w:color="auto"/>
              <w:left w:val="single" w:sz="6" w:space="0" w:color="auto"/>
              <w:bottom w:val="single" w:sz="6" w:space="0" w:color="auto"/>
              <w:right w:val="single" w:sz="6" w:space="0" w:color="auto"/>
            </w:tcBorders>
            <w:vAlign w:val="center"/>
          </w:tcPr>
          <w:p w14:paraId="0E113319"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4E20CE4"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F155342"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027C8F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154A7B4"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57B2A2A5" w14:textId="77777777" w:rsidR="002C4A37" w:rsidRPr="00C04A08" w:rsidRDefault="002C4A37" w:rsidP="0054311D">
            <w:pPr>
              <w:pStyle w:val="TAC"/>
              <w:keepNext w:val="0"/>
            </w:pPr>
            <w:r w:rsidRPr="00C04A08">
              <w:t>1200</w:t>
            </w:r>
          </w:p>
        </w:tc>
        <w:tc>
          <w:tcPr>
            <w:tcW w:w="216" w:type="pct"/>
            <w:tcBorders>
              <w:top w:val="single" w:sz="6" w:space="0" w:color="auto"/>
              <w:left w:val="single" w:sz="6" w:space="0" w:color="auto"/>
              <w:bottom w:val="single" w:sz="6" w:space="0" w:color="auto"/>
              <w:right w:val="single" w:sz="6" w:space="0" w:color="auto"/>
            </w:tcBorders>
            <w:vAlign w:val="center"/>
          </w:tcPr>
          <w:p w14:paraId="7B167053" w14:textId="77777777" w:rsidR="002C4A37" w:rsidRPr="00C04A08" w:rsidRDefault="002C4A37" w:rsidP="0054311D">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26E01EEF" w14:textId="77777777" w:rsidR="002C4A37" w:rsidRPr="00C04A08" w:rsidRDefault="002C4A37" w:rsidP="0054311D">
            <w:pPr>
              <w:pStyle w:val="TAC"/>
              <w:keepNext w:val="0"/>
              <w:rPr>
                <w:lang w:eastAsia="ja-JP"/>
              </w:rPr>
            </w:pPr>
            <w:r w:rsidRPr="00C04A08">
              <w:rPr>
                <w:lang w:eastAsia="ja-JP"/>
              </w:rPr>
              <w:t>1</w:t>
            </w:r>
          </w:p>
        </w:tc>
      </w:tr>
      <w:tr w:rsidR="002C4A37" w:rsidRPr="00C04A08" w14:paraId="2AB47AD5"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0F5C4767" w14:textId="77777777" w:rsidR="002C4A37" w:rsidRPr="00C04A08" w:rsidRDefault="002C4A37" w:rsidP="0054311D">
            <w:pPr>
              <w:pStyle w:val="TAC"/>
              <w:keepNext w:val="0"/>
            </w:pPr>
            <w:r w:rsidRPr="00C04A08">
              <w:t>CA_n257D</w:t>
            </w:r>
          </w:p>
        </w:tc>
        <w:tc>
          <w:tcPr>
            <w:tcW w:w="529" w:type="pct"/>
            <w:tcBorders>
              <w:top w:val="single" w:sz="6" w:space="0" w:color="auto"/>
              <w:left w:val="single" w:sz="6" w:space="0" w:color="auto"/>
              <w:bottom w:val="single" w:sz="6" w:space="0" w:color="auto"/>
              <w:right w:val="single" w:sz="6" w:space="0" w:color="auto"/>
            </w:tcBorders>
            <w:vAlign w:val="center"/>
          </w:tcPr>
          <w:p w14:paraId="622C01AC" w14:textId="77777777" w:rsidR="002C4A37" w:rsidRPr="00C04A08" w:rsidRDefault="002C4A37" w:rsidP="0054311D">
            <w:pPr>
              <w:pStyle w:val="TAC"/>
              <w:keepNext w:val="0"/>
            </w:pPr>
            <w:r w:rsidRPr="00C04A08">
              <w:t>CA_n257D</w:t>
            </w:r>
          </w:p>
        </w:tc>
        <w:tc>
          <w:tcPr>
            <w:tcW w:w="357" w:type="pct"/>
            <w:tcBorders>
              <w:top w:val="single" w:sz="6" w:space="0" w:color="auto"/>
              <w:left w:val="single" w:sz="6" w:space="0" w:color="auto"/>
              <w:bottom w:val="single" w:sz="6" w:space="0" w:color="auto"/>
              <w:right w:val="single" w:sz="6" w:space="0" w:color="auto"/>
            </w:tcBorders>
            <w:vAlign w:val="center"/>
          </w:tcPr>
          <w:p w14:paraId="4D4919B9" w14:textId="77777777" w:rsidR="002C4A37" w:rsidRPr="00C04A08" w:rsidRDefault="002C4A37" w:rsidP="0054311D">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086C99D0" w14:textId="77777777" w:rsidR="002C4A37" w:rsidRPr="00C04A08" w:rsidRDefault="002C4A37" w:rsidP="0054311D">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49557E9A"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FE6C311"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2D65D50"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4C67C88"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7DA46FA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85B7EEE"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59214BA6" w14:textId="77777777" w:rsidR="002C4A37" w:rsidRPr="00C04A08" w:rsidRDefault="002C4A37" w:rsidP="0054311D">
            <w:pPr>
              <w:pStyle w:val="TAC"/>
              <w:keepNext w:val="0"/>
            </w:pPr>
            <w:r w:rsidRPr="00C04A08">
              <w:t>400</w:t>
            </w:r>
          </w:p>
        </w:tc>
        <w:tc>
          <w:tcPr>
            <w:tcW w:w="216" w:type="pct"/>
            <w:tcBorders>
              <w:top w:val="single" w:sz="6" w:space="0" w:color="auto"/>
              <w:left w:val="single" w:sz="6" w:space="0" w:color="auto"/>
              <w:bottom w:val="single" w:sz="6" w:space="0" w:color="auto"/>
              <w:right w:val="single" w:sz="6" w:space="0" w:color="auto"/>
            </w:tcBorders>
            <w:vAlign w:val="center"/>
          </w:tcPr>
          <w:p w14:paraId="6D5FFB50" w14:textId="77777777" w:rsidR="002C4A37" w:rsidRPr="00C04A08" w:rsidRDefault="002C4A37" w:rsidP="0054311D">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tcPr>
          <w:p w14:paraId="16392E5E" w14:textId="77777777" w:rsidR="002C4A37" w:rsidRPr="00C04A08" w:rsidRDefault="002C4A37" w:rsidP="0054311D">
            <w:pPr>
              <w:pStyle w:val="TAC"/>
              <w:keepNext w:val="0"/>
              <w:rPr>
                <w:lang w:eastAsia="ja-JP"/>
              </w:rPr>
            </w:pPr>
            <w:r w:rsidRPr="00C04A08">
              <w:rPr>
                <w:lang w:eastAsia="ja-JP"/>
              </w:rPr>
              <w:t>2</w:t>
            </w:r>
          </w:p>
        </w:tc>
      </w:tr>
      <w:tr w:rsidR="002C4A37" w:rsidRPr="00C04A08" w14:paraId="2158893A"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68D8F712" w14:textId="77777777" w:rsidR="002C4A37" w:rsidRPr="00C04A08" w:rsidRDefault="002C4A37" w:rsidP="0054311D">
            <w:pPr>
              <w:pStyle w:val="TAC"/>
              <w:keepNext w:val="0"/>
            </w:pPr>
            <w:r w:rsidRPr="00C04A08">
              <w:t>CA_n257E</w:t>
            </w:r>
          </w:p>
        </w:tc>
        <w:tc>
          <w:tcPr>
            <w:tcW w:w="529" w:type="pct"/>
            <w:tcBorders>
              <w:top w:val="single" w:sz="6" w:space="0" w:color="auto"/>
              <w:left w:val="single" w:sz="6" w:space="0" w:color="auto"/>
              <w:bottom w:val="single" w:sz="6" w:space="0" w:color="auto"/>
              <w:right w:val="single" w:sz="6" w:space="0" w:color="auto"/>
            </w:tcBorders>
            <w:vAlign w:val="center"/>
          </w:tcPr>
          <w:p w14:paraId="668B687F" w14:textId="77777777" w:rsidR="002C4A37" w:rsidRPr="00C04A08" w:rsidRDefault="002C4A37" w:rsidP="0054311D">
            <w:pPr>
              <w:pStyle w:val="TAC"/>
              <w:keepNext w:val="0"/>
            </w:pPr>
            <w:r w:rsidRPr="00C04A08">
              <w:t>CA_n257D</w:t>
            </w:r>
          </w:p>
          <w:p w14:paraId="0D34ACC0" w14:textId="77777777" w:rsidR="002C4A37" w:rsidRPr="00C04A08" w:rsidRDefault="002C4A37" w:rsidP="0054311D">
            <w:pPr>
              <w:pStyle w:val="TAC"/>
              <w:keepNext w:val="0"/>
            </w:pPr>
            <w:r w:rsidRPr="00C04A08">
              <w:t>CA_n257E</w:t>
            </w:r>
          </w:p>
        </w:tc>
        <w:tc>
          <w:tcPr>
            <w:tcW w:w="357" w:type="pct"/>
            <w:tcBorders>
              <w:top w:val="single" w:sz="6" w:space="0" w:color="auto"/>
              <w:left w:val="single" w:sz="6" w:space="0" w:color="auto"/>
              <w:bottom w:val="single" w:sz="6" w:space="0" w:color="auto"/>
              <w:right w:val="single" w:sz="6" w:space="0" w:color="auto"/>
            </w:tcBorders>
            <w:vAlign w:val="center"/>
          </w:tcPr>
          <w:p w14:paraId="38D408B5" w14:textId="77777777" w:rsidR="002C4A37" w:rsidRPr="00C04A08" w:rsidRDefault="002C4A37" w:rsidP="0054311D">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395EE21E" w14:textId="77777777" w:rsidR="002C4A37" w:rsidRPr="00C04A08" w:rsidRDefault="002C4A37" w:rsidP="0054311D">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081574FD"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3A35CA7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3CA494F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0F48761"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0FFA4312"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EEBD12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07C45157" w14:textId="77777777" w:rsidR="002C4A37" w:rsidRPr="00C04A08" w:rsidRDefault="002C4A37" w:rsidP="0054311D">
            <w:pPr>
              <w:pStyle w:val="TAC"/>
              <w:keepNext w:val="0"/>
            </w:pPr>
            <w:r w:rsidRPr="00C04A08">
              <w:t>600</w:t>
            </w:r>
          </w:p>
        </w:tc>
        <w:tc>
          <w:tcPr>
            <w:tcW w:w="216" w:type="pct"/>
            <w:tcBorders>
              <w:top w:val="single" w:sz="6" w:space="0" w:color="auto"/>
              <w:left w:val="single" w:sz="6" w:space="0" w:color="auto"/>
              <w:bottom w:val="single" w:sz="6" w:space="0" w:color="auto"/>
              <w:right w:val="single" w:sz="6" w:space="0" w:color="auto"/>
            </w:tcBorders>
            <w:vAlign w:val="center"/>
          </w:tcPr>
          <w:p w14:paraId="11712D9B" w14:textId="77777777" w:rsidR="002C4A37" w:rsidRPr="00C04A08" w:rsidRDefault="002C4A37" w:rsidP="0054311D">
            <w:pPr>
              <w:pStyle w:val="TAC"/>
              <w:keepNext w:val="0"/>
            </w:pPr>
            <w:r w:rsidRPr="00C04A08">
              <w:rPr>
                <w:lang w:eastAsia="ja-JP"/>
              </w:rPr>
              <w:t>0</w:t>
            </w:r>
          </w:p>
        </w:tc>
        <w:tc>
          <w:tcPr>
            <w:tcW w:w="338" w:type="pct"/>
            <w:vMerge/>
            <w:tcBorders>
              <w:left w:val="single" w:sz="6" w:space="0" w:color="auto"/>
              <w:right w:val="single" w:sz="4" w:space="0" w:color="auto"/>
            </w:tcBorders>
            <w:vAlign w:val="center"/>
          </w:tcPr>
          <w:p w14:paraId="3DEF5339" w14:textId="77777777" w:rsidR="002C4A37" w:rsidRPr="00C04A08" w:rsidRDefault="002C4A37" w:rsidP="0054311D">
            <w:pPr>
              <w:pStyle w:val="TAC"/>
              <w:keepNext w:val="0"/>
              <w:rPr>
                <w:lang w:eastAsia="ja-JP"/>
              </w:rPr>
            </w:pPr>
          </w:p>
        </w:tc>
      </w:tr>
      <w:tr w:rsidR="002C4A37" w:rsidRPr="00C04A08" w14:paraId="2F753D10"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5C952F8A" w14:textId="77777777" w:rsidR="002C4A37" w:rsidRPr="00C04A08" w:rsidRDefault="002C4A37" w:rsidP="0054311D">
            <w:pPr>
              <w:pStyle w:val="TAC"/>
              <w:keepNext w:val="0"/>
            </w:pPr>
            <w:r w:rsidRPr="00C04A08">
              <w:t>CA_n257F</w:t>
            </w:r>
          </w:p>
        </w:tc>
        <w:tc>
          <w:tcPr>
            <w:tcW w:w="529" w:type="pct"/>
            <w:tcBorders>
              <w:top w:val="single" w:sz="6" w:space="0" w:color="auto"/>
              <w:left w:val="single" w:sz="6" w:space="0" w:color="auto"/>
              <w:bottom w:val="single" w:sz="6" w:space="0" w:color="auto"/>
              <w:right w:val="single" w:sz="6" w:space="0" w:color="auto"/>
            </w:tcBorders>
            <w:vAlign w:val="center"/>
          </w:tcPr>
          <w:p w14:paraId="624DA72F" w14:textId="77777777" w:rsidR="002C4A37" w:rsidRPr="00C04A08" w:rsidRDefault="002C4A37" w:rsidP="0054311D">
            <w:pPr>
              <w:pStyle w:val="TAC"/>
              <w:keepNext w:val="0"/>
            </w:pPr>
            <w:r w:rsidRPr="00C04A08">
              <w:t>CA_n257D</w:t>
            </w:r>
          </w:p>
          <w:p w14:paraId="58139F0C" w14:textId="77777777" w:rsidR="002C4A37" w:rsidRPr="00C04A08" w:rsidRDefault="002C4A37" w:rsidP="0054311D">
            <w:pPr>
              <w:pStyle w:val="TAC"/>
              <w:keepNext w:val="0"/>
            </w:pPr>
            <w:r w:rsidRPr="00C04A08">
              <w:t>CA_n257E</w:t>
            </w:r>
          </w:p>
          <w:p w14:paraId="03C97B8F" w14:textId="77777777" w:rsidR="002C4A37" w:rsidRPr="00C04A08" w:rsidRDefault="002C4A37" w:rsidP="0054311D">
            <w:pPr>
              <w:pStyle w:val="TAC"/>
              <w:keepNext w:val="0"/>
            </w:pPr>
            <w:r w:rsidRPr="00C04A08">
              <w:t>CA_n257F</w:t>
            </w:r>
          </w:p>
        </w:tc>
        <w:tc>
          <w:tcPr>
            <w:tcW w:w="357" w:type="pct"/>
            <w:tcBorders>
              <w:top w:val="single" w:sz="6" w:space="0" w:color="auto"/>
              <w:left w:val="single" w:sz="6" w:space="0" w:color="auto"/>
              <w:bottom w:val="single" w:sz="6" w:space="0" w:color="auto"/>
              <w:right w:val="single" w:sz="6" w:space="0" w:color="auto"/>
            </w:tcBorders>
            <w:vAlign w:val="center"/>
          </w:tcPr>
          <w:p w14:paraId="6395DB83" w14:textId="77777777" w:rsidR="002C4A37" w:rsidRPr="00C04A08" w:rsidRDefault="002C4A37" w:rsidP="0054311D">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07132422" w14:textId="77777777" w:rsidR="002C4A37" w:rsidRPr="00C04A08" w:rsidRDefault="002C4A37" w:rsidP="0054311D">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045DE347"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20E4D3BE"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059BD54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652A411"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B6D09BF"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11BE1F7"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35B8AB0E" w14:textId="77777777" w:rsidR="002C4A37" w:rsidRPr="00C04A08" w:rsidRDefault="002C4A37" w:rsidP="0054311D">
            <w:pPr>
              <w:pStyle w:val="TAC"/>
              <w:keepNext w:val="0"/>
            </w:pPr>
            <w:r w:rsidRPr="00C04A08">
              <w:t>800</w:t>
            </w:r>
          </w:p>
        </w:tc>
        <w:tc>
          <w:tcPr>
            <w:tcW w:w="216" w:type="pct"/>
            <w:tcBorders>
              <w:top w:val="single" w:sz="6" w:space="0" w:color="auto"/>
              <w:left w:val="single" w:sz="6" w:space="0" w:color="auto"/>
              <w:bottom w:val="single" w:sz="6" w:space="0" w:color="auto"/>
              <w:right w:val="single" w:sz="6" w:space="0" w:color="auto"/>
            </w:tcBorders>
            <w:vAlign w:val="center"/>
          </w:tcPr>
          <w:p w14:paraId="08870843"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tcPr>
          <w:p w14:paraId="3F54B374" w14:textId="77777777" w:rsidR="002C4A37" w:rsidRPr="00C04A08" w:rsidRDefault="002C4A37" w:rsidP="0054311D">
            <w:pPr>
              <w:pStyle w:val="TAC"/>
              <w:keepNext w:val="0"/>
              <w:rPr>
                <w:lang w:eastAsia="ja-JP"/>
              </w:rPr>
            </w:pPr>
          </w:p>
        </w:tc>
      </w:tr>
      <w:tr w:rsidR="002C4A37" w:rsidRPr="00C04A08" w14:paraId="11FD6595"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3FB45313" w14:textId="77777777" w:rsidR="002C4A37" w:rsidRPr="00C04A08" w:rsidRDefault="002C4A37" w:rsidP="0054311D">
            <w:pPr>
              <w:pStyle w:val="TAC"/>
              <w:keepNext w:val="0"/>
            </w:pPr>
            <w:r w:rsidRPr="00C04A08">
              <w:t>CA_n257G</w:t>
            </w:r>
          </w:p>
        </w:tc>
        <w:tc>
          <w:tcPr>
            <w:tcW w:w="529" w:type="pct"/>
            <w:tcBorders>
              <w:top w:val="single" w:sz="6" w:space="0" w:color="auto"/>
              <w:left w:val="single" w:sz="6" w:space="0" w:color="auto"/>
              <w:bottom w:val="single" w:sz="6" w:space="0" w:color="auto"/>
              <w:right w:val="single" w:sz="6" w:space="0" w:color="auto"/>
            </w:tcBorders>
            <w:vAlign w:val="center"/>
          </w:tcPr>
          <w:p w14:paraId="03E3C597" w14:textId="77777777" w:rsidR="002C4A37" w:rsidRPr="00C04A08" w:rsidRDefault="002C4A37" w:rsidP="0054311D">
            <w:pPr>
              <w:pStyle w:val="TAC"/>
              <w:keepNext w:val="0"/>
            </w:pPr>
            <w:r w:rsidRPr="00C04A08">
              <w:t>CA_n257G</w:t>
            </w:r>
          </w:p>
        </w:tc>
        <w:tc>
          <w:tcPr>
            <w:tcW w:w="357" w:type="pct"/>
            <w:tcBorders>
              <w:top w:val="single" w:sz="6" w:space="0" w:color="auto"/>
              <w:left w:val="single" w:sz="6" w:space="0" w:color="auto"/>
              <w:bottom w:val="single" w:sz="6" w:space="0" w:color="auto"/>
              <w:right w:val="single" w:sz="6" w:space="0" w:color="auto"/>
            </w:tcBorders>
            <w:vAlign w:val="center"/>
            <w:hideMark/>
          </w:tcPr>
          <w:p w14:paraId="541FE27C" w14:textId="77777777" w:rsidR="002C4A37" w:rsidRPr="00C04A08" w:rsidRDefault="002C4A37" w:rsidP="0054311D">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6408477" w14:textId="77777777" w:rsidR="002C4A37" w:rsidRPr="00C04A08" w:rsidRDefault="002C4A37" w:rsidP="0054311D">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5426A5C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9B2368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4E3C41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0E5C240"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959F7A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3B7F8D4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275C9A91" w14:textId="77777777" w:rsidR="002C4A37" w:rsidRPr="00C04A08" w:rsidRDefault="002C4A37" w:rsidP="0054311D">
            <w:pPr>
              <w:pStyle w:val="TAC"/>
              <w:keepNext w:val="0"/>
            </w:pPr>
            <w:r w:rsidRPr="00C04A08">
              <w:t>200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26A26D1E" w14:textId="77777777" w:rsidR="002C4A37" w:rsidRPr="00C04A08" w:rsidRDefault="002C4A37" w:rsidP="0054311D">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hideMark/>
          </w:tcPr>
          <w:p w14:paraId="4040D377" w14:textId="77777777" w:rsidR="002C4A37" w:rsidRPr="00C04A08" w:rsidRDefault="002C4A37" w:rsidP="0054311D">
            <w:pPr>
              <w:pStyle w:val="TAC"/>
              <w:keepNext w:val="0"/>
              <w:rPr>
                <w:lang w:eastAsia="ja-JP"/>
              </w:rPr>
            </w:pPr>
            <w:r w:rsidRPr="00C04A08">
              <w:rPr>
                <w:lang w:eastAsia="ja-JP"/>
              </w:rPr>
              <w:t>3</w:t>
            </w:r>
          </w:p>
        </w:tc>
      </w:tr>
      <w:tr w:rsidR="002C4A37" w:rsidRPr="00C04A08" w14:paraId="50291113"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412EC771" w14:textId="77777777" w:rsidR="002C4A37" w:rsidRPr="00C04A08" w:rsidRDefault="002C4A37" w:rsidP="0054311D">
            <w:pPr>
              <w:pStyle w:val="TAC"/>
              <w:keepNext w:val="0"/>
            </w:pPr>
            <w:r w:rsidRPr="00C04A08">
              <w:t>CA_n257H</w:t>
            </w:r>
          </w:p>
        </w:tc>
        <w:tc>
          <w:tcPr>
            <w:tcW w:w="529" w:type="pct"/>
            <w:tcBorders>
              <w:top w:val="single" w:sz="6" w:space="0" w:color="auto"/>
              <w:left w:val="single" w:sz="6" w:space="0" w:color="auto"/>
              <w:bottom w:val="single" w:sz="6" w:space="0" w:color="auto"/>
              <w:right w:val="single" w:sz="6" w:space="0" w:color="auto"/>
            </w:tcBorders>
            <w:vAlign w:val="center"/>
          </w:tcPr>
          <w:p w14:paraId="3AA60A60" w14:textId="77777777" w:rsidR="002C4A37" w:rsidRPr="00C04A08" w:rsidRDefault="002C4A37" w:rsidP="0054311D">
            <w:pPr>
              <w:pStyle w:val="TAC"/>
            </w:pPr>
            <w:r w:rsidRPr="00C04A08">
              <w:t>CA_n257G</w:t>
            </w:r>
          </w:p>
          <w:p w14:paraId="0EE8D3ED" w14:textId="77777777" w:rsidR="002C4A37" w:rsidRPr="00C04A08" w:rsidRDefault="002C4A37" w:rsidP="0054311D">
            <w:pPr>
              <w:pStyle w:val="TAC"/>
              <w:keepNext w:val="0"/>
            </w:pPr>
            <w:r w:rsidRPr="00C04A08">
              <w:t>CA_n257H</w:t>
            </w:r>
          </w:p>
        </w:tc>
        <w:tc>
          <w:tcPr>
            <w:tcW w:w="357" w:type="pct"/>
            <w:tcBorders>
              <w:top w:val="single" w:sz="6" w:space="0" w:color="auto"/>
              <w:left w:val="single" w:sz="6" w:space="0" w:color="auto"/>
              <w:bottom w:val="single" w:sz="6" w:space="0" w:color="auto"/>
              <w:right w:val="single" w:sz="6" w:space="0" w:color="auto"/>
            </w:tcBorders>
            <w:vAlign w:val="center"/>
            <w:hideMark/>
          </w:tcPr>
          <w:p w14:paraId="1516F6C7" w14:textId="77777777" w:rsidR="002C4A37" w:rsidRPr="00C04A08" w:rsidRDefault="002C4A37" w:rsidP="0054311D">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2D05F54E" w14:textId="77777777" w:rsidR="002C4A37" w:rsidRPr="00C04A08" w:rsidRDefault="002C4A37" w:rsidP="0054311D">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8A06FFA"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DF49DF8"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C5CE5E5"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2EC61E0"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173A67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CC6FAA1"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6889B792" w14:textId="77777777" w:rsidR="002C4A37" w:rsidRPr="00C04A08" w:rsidRDefault="002C4A37" w:rsidP="0054311D">
            <w:pPr>
              <w:pStyle w:val="TAC"/>
              <w:keepNext w:val="0"/>
            </w:pPr>
            <w:r w:rsidRPr="00C04A08">
              <w:t>300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06544804"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hideMark/>
          </w:tcPr>
          <w:p w14:paraId="6A5B6B1C" w14:textId="77777777" w:rsidR="002C4A37" w:rsidRPr="00C04A08" w:rsidRDefault="002C4A37" w:rsidP="0054311D">
            <w:pPr>
              <w:pStyle w:val="TAC"/>
              <w:keepNext w:val="0"/>
              <w:rPr>
                <w:lang w:eastAsia="ja-JP"/>
              </w:rPr>
            </w:pPr>
          </w:p>
        </w:tc>
      </w:tr>
      <w:tr w:rsidR="002C4A37" w:rsidRPr="00C04A08" w14:paraId="696DE130"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5280E210" w14:textId="77777777" w:rsidR="002C4A37" w:rsidRPr="00C04A08" w:rsidRDefault="002C4A37" w:rsidP="0054311D">
            <w:pPr>
              <w:pStyle w:val="TAC"/>
              <w:keepNext w:val="0"/>
              <w:rPr>
                <w:lang w:eastAsia="ja-JP"/>
              </w:rPr>
            </w:pPr>
            <w:r w:rsidRPr="00C04A08">
              <w:rPr>
                <w:lang w:eastAsia="ja-JP"/>
              </w:rPr>
              <w:t>CA_n257I</w:t>
            </w:r>
          </w:p>
        </w:tc>
        <w:tc>
          <w:tcPr>
            <w:tcW w:w="529" w:type="pct"/>
            <w:tcBorders>
              <w:top w:val="single" w:sz="6" w:space="0" w:color="auto"/>
              <w:left w:val="single" w:sz="6" w:space="0" w:color="auto"/>
              <w:bottom w:val="single" w:sz="6" w:space="0" w:color="auto"/>
              <w:right w:val="single" w:sz="6" w:space="0" w:color="auto"/>
            </w:tcBorders>
            <w:vAlign w:val="center"/>
          </w:tcPr>
          <w:p w14:paraId="356D69B0" w14:textId="77777777" w:rsidR="002C4A37" w:rsidRPr="00C04A08" w:rsidRDefault="002C4A37" w:rsidP="0054311D">
            <w:pPr>
              <w:pStyle w:val="TAC"/>
            </w:pPr>
            <w:r w:rsidRPr="00C04A08">
              <w:t>CA_n257G</w:t>
            </w:r>
          </w:p>
          <w:p w14:paraId="417C51AA" w14:textId="77777777" w:rsidR="002C4A37" w:rsidRPr="00C04A08" w:rsidRDefault="002C4A37" w:rsidP="0054311D">
            <w:pPr>
              <w:pStyle w:val="TAC"/>
              <w:rPr>
                <w:lang w:eastAsia="ja-JP"/>
              </w:rPr>
            </w:pPr>
            <w:r w:rsidRPr="00C04A08">
              <w:t>CA_n257H</w:t>
            </w:r>
          </w:p>
          <w:p w14:paraId="5955C098" w14:textId="77777777" w:rsidR="002C4A37" w:rsidRPr="00C04A08" w:rsidRDefault="002C4A37" w:rsidP="0054311D">
            <w:pPr>
              <w:pStyle w:val="TAC"/>
              <w:keepNext w:val="0"/>
            </w:pPr>
            <w:r w:rsidRPr="00C04A08">
              <w:rPr>
                <w:lang w:eastAsia="ja-JP"/>
              </w:rPr>
              <w:t>CA_n257I</w:t>
            </w:r>
          </w:p>
        </w:tc>
        <w:tc>
          <w:tcPr>
            <w:tcW w:w="357" w:type="pct"/>
            <w:tcBorders>
              <w:top w:val="single" w:sz="6" w:space="0" w:color="auto"/>
              <w:left w:val="single" w:sz="6" w:space="0" w:color="auto"/>
              <w:bottom w:val="single" w:sz="6" w:space="0" w:color="auto"/>
              <w:right w:val="single" w:sz="6" w:space="0" w:color="auto"/>
            </w:tcBorders>
            <w:vAlign w:val="center"/>
            <w:hideMark/>
          </w:tcPr>
          <w:p w14:paraId="49CA7F41" w14:textId="77777777" w:rsidR="002C4A37" w:rsidRPr="00C04A08" w:rsidRDefault="002C4A37" w:rsidP="0054311D">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880BA00"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6C8696"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741A9C"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C2D9EB9"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D2F0710"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02E9AD8"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6F74CD9"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084C0EC1" w14:textId="77777777" w:rsidR="002C4A37" w:rsidRPr="00C04A08" w:rsidRDefault="002C4A37" w:rsidP="0054311D">
            <w:pPr>
              <w:pStyle w:val="TAC"/>
              <w:keepNext w:val="0"/>
              <w:rPr>
                <w:lang w:eastAsia="ja-JP"/>
              </w:rPr>
            </w:pPr>
            <w:r w:rsidRPr="00C04A08">
              <w:rPr>
                <w:lang w:eastAsia="ja-JP"/>
              </w:rPr>
              <w:t>400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68DEC792" w14:textId="77777777" w:rsidR="002C4A37" w:rsidRPr="00C04A08" w:rsidRDefault="002C4A37" w:rsidP="0054311D">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459B147D" w14:textId="77777777" w:rsidR="002C4A37" w:rsidRPr="00C04A08" w:rsidRDefault="002C4A37" w:rsidP="0054311D">
            <w:pPr>
              <w:pStyle w:val="TAC"/>
              <w:keepNext w:val="0"/>
              <w:rPr>
                <w:lang w:eastAsia="ja-JP"/>
              </w:rPr>
            </w:pPr>
          </w:p>
        </w:tc>
      </w:tr>
      <w:tr w:rsidR="002C4A37" w:rsidRPr="00C04A08" w14:paraId="27455182" w14:textId="77777777" w:rsidTr="00F4184F">
        <w:tc>
          <w:tcPr>
            <w:tcW w:w="493" w:type="pct"/>
            <w:tcBorders>
              <w:top w:val="single" w:sz="6" w:space="0" w:color="auto"/>
              <w:left w:val="single" w:sz="4" w:space="0" w:color="auto"/>
              <w:right w:val="single" w:sz="6" w:space="0" w:color="auto"/>
            </w:tcBorders>
            <w:vAlign w:val="center"/>
            <w:hideMark/>
          </w:tcPr>
          <w:p w14:paraId="3764F037" w14:textId="77777777" w:rsidR="002C4A37" w:rsidRPr="00C04A08" w:rsidRDefault="002C4A37" w:rsidP="0054311D">
            <w:pPr>
              <w:pStyle w:val="TAC"/>
              <w:keepNext w:val="0"/>
            </w:pPr>
            <w:r w:rsidRPr="00C04A08">
              <w:t>CA_n257J</w:t>
            </w:r>
          </w:p>
        </w:tc>
        <w:tc>
          <w:tcPr>
            <w:tcW w:w="529" w:type="pct"/>
            <w:tcBorders>
              <w:top w:val="single" w:sz="6" w:space="0" w:color="auto"/>
              <w:left w:val="single" w:sz="6" w:space="0" w:color="auto"/>
              <w:right w:val="single" w:sz="6" w:space="0" w:color="auto"/>
            </w:tcBorders>
            <w:vAlign w:val="center"/>
          </w:tcPr>
          <w:p w14:paraId="36603889" w14:textId="77777777" w:rsidR="002C4A37" w:rsidRPr="00C04A08" w:rsidRDefault="002C4A37" w:rsidP="0054311D">
            <w:pPr>
              <w:pStyle w:val="TAC"/>
            </w:pPr>
            <w:r w:rsidRPr="00C04A08">
              <w:t>CA_n257G</w:t>
            </w:r>
          </w:p>
          <w:p w14:paraId="2465AF58" w14:textId="77777777" w:rsidR="002C4A37" w:rsidRPr="00C04A08" w:rsidRDefault="002C4A37" w:rsidP="0054311D">
            <w:pPr>
              <w:pStyle w:val="TAC"/>
            </w:pPr>
            <w:r w:rsidRPr="00C04A08">
              <w:t>CA_n257H</w:t>
            </w:r>
          </w:p>
          <w:p w14:paraId="6C04990F" w14:textId="77777777" w:rsidR="002C4A37" w:rsidRPr="00C04A08" w:rsidRDefault="002C4A37" w:rsidP="0054311D">
            <w:pPr>
              <w:pStyle w:val="TAC"/>
            </w:pPr>
            <w:r w:rsidRPr="00C04A08">
              <w:t>CA_n257I</w:t>
            </w:r>
          </w:p>
          <w:p w14:paraId="0770C957" w14:textId="77777777" w:rsidR="002C4A37" w:rsidRPr="00C04A08" w:rsidRDefault="002C4A37" w:rsidP="0054311D">
            <w:pPr>
              <w:pStyle w:val="TAC"/>
              <w:keepNext w:val="0"/>
            </w:pPr>
            <w:r w:rsidRPr="00C04A08">
              <w:t>CA_n257J</w:t>
            </w:r>
          </w:p>
        </w:tc>
        <w:tc>
          <w:tcPr>
            <w:tcW w:w="357" w:type="pct"/>
            <w:tcBorders>
              <w:top w:val="single" w:sz="6" w:space="0" w:color="auto"/>
              <w:left w:val="single" w:sz="6" w:space="0" w:color="auto"/>
              <w:bottom w:val="single" w:sz="6" w:space="0" w:color="auto"/>
              <w:right w:val="single" w:sz="6" w:space="0" w:color="auto"/>
            </w:tcBorders>
            <w:vAlign w:val="center"/>
          </w:tcPr>
          <w:p w14:paraId="0CE8CFDF" w14:textId="77777777" w:rsidR="002C4A37" w:rsidRPr="00C04A08" w:rsidRDefault="002C4A37" w:rsidP="0054311D">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A7B5981"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9258C3E"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0821352"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92C00BD"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825253C"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141228B8"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7B0DDFB"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7740B66E" w14:textId="77777777" w:rsidR="002C4A37" w:rsidRPr="00C04A08" w:rsidRDefault="002C4A37" w:rsidP="0054311D">
            <w:pPr>
              <w:pStyle w:val="TAC"/>
              <w:keepNext w:val="0"/>
            </w:pPr>
            <w:r w:rsidRPr="00C04A08">
              <w:rPr>
                <w:rFonts w:eastAsia="Yu Mincho" w:hint="eastAsia"/>
                <w:lang w:eastAsia="ja-JP"/>
              </w:rPr>
              <w:t>500</w:t>
            </w:r>
          </w:p>
        </w:tc>
        <w:tc>
          <w:tcPr>
            <w:tcW w:w="216" w:type="pct"/>
            <w:tcBorders>
              <w:top w:val="single" w:sz="6" w:space="0" w:color="auto"/>
              <w:left w:val="single" w:sz="6" w:space="0" w:color="auto"/>
              <w:right w:val="single" w:sz="6" w:space="0" w:color="auto"/>
            </w:tcBorders>
            <w:vAlign w:val="center"/>
            <w:hideMark/>
          </w:tcPr>
          <w:p w14:paraId="08A38869"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hideMark/>
          </w:tcPr>
          <w:p w14:paraId="04B4CDBC" w14:textId="77777777" w:rsidR="002C4A37" w:rsidRPr="00C04A08" w:rsidRDefault="002C4A37" w:rsidP="0054311D">
            <w:pPr>
              <w:pStyle w:val="TAC"/>
              <w:keepNext w:val="0"/>
              <w:rPr>
                <w:lang w:eastAsia="ja-JP"/>
              </w:rPr>
            </w:pPr>
          </w:p>
        </w:tc>
      </w:tr>
      <w:tr w:rsidR="002C4A37" w:rsidRPr="00C04A08" w14:paraId="0F3D37C7"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2954A226" w14:textId="77777777" w:rsidR="002C4A37" w:rsidRPr="00C04A08" w:rsidRDefault="002C4A37" w:rsidP="0054311D">
            <w:pPr>
              <w:pStyle w:val="TAC"/>
              <w:keepNext w:val="0"/>
              <w:rPr>
                <w:lang w:eastAsia="ja-JP"/>
              </w:rPr>
            </w:pPr>
            <w:r w:rsidRPr="00C04A08">
              <w:rPr>
                <w:lang w:eastAsia="ja-JP"/>
              </w:rPr>
              <w:t>CA_n257K</w:t>
            </w:r>
          </w:p>
        </w:tc>
        <w:tc>
          <w:tcPr>
            <w:tcW w:w="529" w:type="pct"/>
            <w:tcBorders>
              <w:top w:val="single" w:sz="6" w:space="0" w:color="auto"/>
              <w:left w:val="single" w:sz="6" w:space="0" w:color="auto"/>
              <w:bottom w:val="single" w:sz="6" w:space="0" w:color="auto"/>
              <w:right w:val="single" w:sz="6" w:space="0" w:color="auto"/>
            </w:tcBorders>
            <w:vAlign w:val="center"/>
          </w:tcPr>
          <w:p w14:paraId="2EDD4EF1" w14:textId="77777777" w:rsidR="002C4A37" w:rsidRPr="00C04A08" w:rsidRDefault="002C4A37" w:rsidP="0054311D">
            <w:pPr>
              <w:pStyle w:val="TAC"/>
            </w:pPr>
            <w:r w:rsidRPr="00C04A08">
              <w:t>CA_n257G</w:t>
            </w:r>
          </w:p>
          <w:p w14:paraId="7B2A43CC" w14:textId="77777777" w:rsidR="002C4A37" w:rsidRPr="00C04A08" w:rsidRDefault="002C4A37" w:rsidP="0054311D">
            <w:pPr>
              <w:pStyle w:val="TAC"/>
            </w:pPr>
            <w:r w:rsidRPr="00C04A08">
              <w:t>CA_n257H</w:t>
            </w:r>
          </w:p>
          <w:p w14:paraId="1F77D78E" w14:textId="77777777" w:rsidR="002C4A37" w:rsidRPr="00C04A08" w:rsidRDefault="002C4A37" w:rsidP="0054311D">
            <w:pPr>
              <w:pStyle w:val="TAC"/>
            </w:pPr>
            <w:r w:rsidRPr="00C04A08">
              <w:t>CA_n257I</w:t>
            </w:r>
          </w:p>
          <w:p w14:paraId="53953289" w14:textId="77777777" w:rsidR="002C4A37" w:rsidRPr="00C04A08" w:rsidRDefault="002C4A37" w:rsidP="0054311D">
            <w:pPr>
              <w:pStyle w:val="TAC"/>
            </w:pPr>
            <w:r w:rsidRPr="00C04A08">
              <w:t>CA_n257J</w:t>
            </w:r>
          </w:p>
          <w:p w14:paraId="1DC08458" w14:textId="77777777" w:rsidR="002C4A37" w:rsidRPr="00C04A08" w:rsidRDefault="002C4A37" w:rsidP="0054311D">
            <w:pPr>
              <w:pStyle w:val="TAC"/>
              <w:keepNext w:val="0"/>
            </w:pPr>
            <w:r w:rsidRPr="00C04A08">
              <w:rPr>
                <w:lang w:eastAsia="ja-JP"/>
              </w:rPr>
              <w:t>CA_n257K</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A1DDE3" w14:textId="77777777" w:rsidR="002C4A37" w:rsidRPr="00C04A08" w:rsidRDefault="002C4A37" w:rsidP="0054311D">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5CA36F7"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9AB71FA"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140724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06C6AA6"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3A445B3D" w14:textId="77777777" w:rsidR="002C4A37" w:rsidRPr="00C04A08" w:rsidRDefault="002C4A37" w:rsidP="0054311D">
            <w:pPr>
              <w:pStyle w:val="TAC"/>
              <w:keepNext w:val="0"/>
              <w:rPr>
                <w:lang w:eastAsia="ja-JP"/>
              </w:rPr>
            </w:pPr>
            <w:r w:rsidRPr="00C04A08">
              <w:rPr>
                <w:lang w:eastAsia="ja-JP"/>
              </w:rPr>
              <w:t>100</w:t>
            </w:r>
          </w:p>
        </w:tc>
        <w:tc>
          <w:tcPr>
            <w:tcW w:w="492" w:type="pct"/>
            <w:tcBorders>
              <w:top w:val="single" w:sz="6" w:space="0" w:color="auto"/>
              <w:left w:val="single" w:sz="6" w:space="0" w:color="auto"/>
              <w:bottom w:val="single" w:sz="6" w:space="0" w:color="auto"/>
              <w:right w:val="single" w:sz="6" w:space="0" w:color="auto"/>
            </w:tcBorders>
            <w:vAlign w:val="center"/>
          </w:tcPr>
          <w:p w14:paraId="6B6D137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28FBF8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6FB45478" w14:textId="77777777" w:rsidR="002C4A37" w:rsidRPr="00C04A08" w:rsidRDefault="002C4A37" w:rsidP="0054311D">
            <w:pPr>
              <w:pStyle w:val="TAC"/>
              <w:keepNext w:val="0"/>
              <w:rPr>
                <w:lang w:eastAsia="ja-JP"/>
              </w:rPr>
            </w:pPr>
            <w:r w:rsidRPr="00C04A08">
              <w:rPr>
                <w:lang w:eastAsia="ja-JP"/>
              </w:rPr>
              <w:t>600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74196E09" w14:textId="77777777" w:rsidR="002C4A37" w:rsidRPr="00C04A08" w:rsidRDefault="002C4A37" w:rsidP="0054311D">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0E9F4596" w14:textId="77777777" w:rsidR="002C4A37" w:rsidRPr="00C04A08" w:rsidRDefault="002C4A37" w:rsidP="0054311D">
            <w:pPr>
              <w:pStyle w:val="TAC"/>
              <w:keepNext w:val="0"/>
              <w:rPr>
                <w:lang w:eastAsia="ja-JP"/>
              </w:rPr>
            </w:pPr>
          </w:p>
        </w:tc>
      </w:tr>
      <w:tr w:rsidR="002C4A37" w:rsidRPr="00C04A08" w14:paraId="154C4775" w14:textId="77777777" w:rsidTr="00F4184F">
        <w:tc>
          <w:tcPr>
            <w:tcW w:w="493" w:type="pct"/>
            <w:tcBorders>
              <w:top w:val="single" w:sz="6" w:space="0" w:color="auto"/>
              <w:left w:val="single" w:sz="4" w:space="0" w:color="auto"/>
              <w:right w:val="single" w:sz="6" w:space="0" w:color="auto"/>
            </w:tcBorders>
            <w:vAlign w:val="center"/>
            <w:hideMark/>
          </w:tcPr>
          <w:p w14:paraId="3A918E2E" w14:textId="77777777" w:rsidR="002C4A37" w:rsidRPr="00C04A08" w:rsidRDefault="002C4A37" w:rsidP="0054311D">
            <w:pPr>
              <w:pStyle w:val="TAC"/>
              <w:keepNext w:val="0"/>
            </w:pPr>
            <w:r w:rsidRPr="00C04A08">
              <w:lastRenderedPageBreak/>
              <w:t>CA_n257L</w:t>
            </w:r>
          </w:p>
        </w:tc>
        <w:tc>
          <w:tcPr>
            <w:tcW w:w="529" w:type="pct"/>
            <w:tcBorders>
              <w:top w:val="single" w:sz="6" w:space="0" w:color="auto"/>
              <w:left w:val="single" w:sz="6" w:space="0" w:color="auto"/>
              <w:right w:val="single" w:sz="6" w:space="0" w:color="auto"/>
            </w:tcBorders>
            <w:vAlign w:val="center"/>
          </w:tcPr>
          <w:p w14:paraId="7D086016" w14:textId="77777777" w:rsidR="002C4A37" w:rsidRPr="00C04A08" w:rsidRDefault="002C4A37" w:rsidP="0054311D">
            <w:pPr>
              <w:pStyle w:val="TAC"/>
            </w:pPr>
            <w:r w:rsidRPr="00C04A08">
              <w:t>CA_n257G</w:t>
            </w:r>
          </w:p>
          <w:p w14:paraId="455B22FA" w14:textId="77777777" w:rsidR="002C4A37" w:rsidRPr="00C04A08" w:rsidRDefault="002C4A37" w:rsidP="0054311D">
            <w:pPr>
              <w:pStyle w:val="TAC"/>
            </w:pPr>
            <w:r w:rsidRPr="00C04A08">
              <w:t>CA_n257H</w:t>
            </w:r>
          </w:p>
          <w:p w14:paraId="5459BBBE" w14:textId="77777777" w:rsidR="002C4A37" w:rsidRPr="00C04A08" w:rsidRDefault="002C4A37" w:rsidP="0054311D">
            <w:pPr>
              <w:pStyle w:val="TAC"/>
            </w:pPr>
            <w:r w:rsidRPr="00C04A08">
              <w:t>CA_n257I</w:t>
            </w:r>
          </w:p>
          <w:p w14:paraId="11844995" w14:textId="77777777" w:rsidR="002C4A37" w:rsidRPr="00C04A08" w:rsidRDefault="002C4A37" w:rsidP="0054311D">
            <w:pPr>
              <w:pStyle w:val="TAC"/>
            </w:pPr>
            <w:r w:rsidRPr="00C04A08">
              <w:t>CA_n257J</w:t>
            </w:r>
          </w:p>
          <w:p w14:paraId="1B079FA4" w14:textId="77777777" w:rsidR="002C4A37" w:rsidRPr="00C04A08" w:rsidRDefault="002C4A37" w:rsidP="0054311D">
            <w:pPr>
              <w:pStyle w:val="TAC"/>
            </w:pPr>
            <w:r w:rsidRPr="00C04A08">
              <w:t>CA_n257K</w:t>
            </w:r>
          </w:p>
          <w:p w14:paraId="0E840723" w14:textId="77777777" w:rsidR="002C4A37" w:rsidRPr="00C04A08" w:rsidRDefault="002C4A37" w:rsidP="0054311D">
            <w:pPr>
              <w:pStyle w:val="TAC"/>
              <w:keepNext w:val="0"/>
            </w:pPr>
            <w:r w:rsidRPr="00C04A08">
              <w:t>CA_n257L</w:t>
            </w:r>
          </w:p>
        </w:tc>
        <w:tc>
          <w:tcPr>
            <w:tcW w:w="357" w:type="pct"/>
            <w:tcBorders>
              <w:top w:val="single" w:sz="6" w:space="0" w:color="auto"/>
              <w:left w:val="single" w:sz="6" w:space="0" w:color="auto"/>
              <w:bottom w:val="single" w:sz="6" w:space="0" w:color="auto"/>
              <w:right w:val="single" w:sz="6" w:space="0" w:color="auto"/>
            </w:tcBorders>
            <w:vAlign w:val="center"/>
          </w:tcPr>
          <w:p w14:paraId="7A1271CC" w14:textId="77777777" w:rsidR="002C4A37" w:rsidRPr="00C04A08" w:rsidRDefault="002C4A37" w:rsidP="0054311D">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0A4A622"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786261E" w14:textId="77777777" w:rsidR="002C4A37" w:rsidRPr="00C04A08" w:rsidRDefault="002C4A37" w:rsidP="0054311D">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3071167B"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7D782E6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698BE00" w14:textId="77777777" w:rsidR="002C4A37" w:rsidRPr="00C04A08" w:rsidRDefault="002C4A37" w:rsidP="0054311D">
            <w:pPr>
              <w:pStyle w:val="TAC"/>
              <w:keepNext w:val="0"/>
              <w:rPr>
                <w:lang w:eastAsia="ja-JP"/>
              </w:rPr>
            </w:pPr>
            <w:r w:rsidRPr="00C04A08">
              <w:rPr>
                <w:lang w:eastAsia="ja-JP"/>
              </w:rPr>
              <w:t>100</w:t>
            </w:r>
          </w:p>
        </w:tc>
        <w:tc>
          <w:tcPr>
            <w:tcW w:w="492" w:type="pct"/>
            <w:tcBorders>
              <w:top w:val="single" w:sz="6" w:space="0" w:color="auto"/>
              <w:left w:val="single" w:sz="6" w:space="0" w:color="auto"/>
              <w:bottom w:val="single" w:sz="6" w:space="0" w:color="auto"/>
              <w:right w:val="single" w:sz="6" w:space="0" w:color="auto"/>
            </w:tcBorders>
            <w:vAlign w:val="center"/>
          </w:tcPr>
          <w:p w14:paraId="2CBDA94B"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3146AEE"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6" w:space="0" w:color="auto"/>
              <w:right w:val="single" w:sz="6" w:space="0" w:color="auto"/>
            </w:tcBorders>
            <w:vAlign w:val="center"/>
          </w:tcPr>
          <w:p w14:paraId="4156E748"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700</w:t>
            </w:r>
          </w:p>
        </w:tc>
        <w:tc>
          <w:tcPr>
            <w:tcW w:w="216" w:type="pct"/>
            <w:tcBorders>
              <w:top w:val="single" w:sz="6" w:space="0" w:color="auto"/>
              <w:left w:val="single" w:sz="6" w:space="0" w:color="auto"/>
              <w:right w:val="single" w:sz="6" w:space="0" w:color="auto"/>
            </w:tcBorders>
            <w:vAlign w:val="center"/>
            <w:hideMark/>
          </w:tcPr>
          <w:p w14:paraId="3DF37F30"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hideMark/>
          </w:tcPr>
          <w:p w14:paraId="41633099" w14:textId="77777777" w:rsidR="002C4A37" w:rsidRPr="00C04A08" w:rsidRDefault="002C4A37" w:rsidP="0054311D">
            <w:pPr>
              <w:pStyle w:val="TAC"/>
              <w:keepNext w:val="0"/>
              <w:rPr>
                <w:lang w:eastAsia="ja-JP"/>
              </w:rPr>
            </w:pPr>
          </w:p>
        </w:tc>
      </w:tr>
      <w:tr w:rsidR="002C4A37" w:rsidRPr="00C04A08" w14:paraId="69F5F3DC" w14:textId="77777777" w:rsidTr="00F4184F">
        <w:tc>
          <w:tcPr>
            <w:tcW w:w="493" w:type="pct"/>
            <w:tcBorders>
              <w:top w:val="single" w:sz="6" w:space="0" w:color="auto"/>
              <w:left w:val="single" w:sz="4" w:space="0" w:color="auto"/>
              <w:bottom w:val="single" w:sz="4" w:space="0" w:color="auto"/>
              <w:right w:val="single" w:sz="6" w:space="0" w:color="auto"/>
            </w:tcBorders>
            <w:vAlign w:val="center"/>
            <w:hideMark/>
          </w:tcPr>
          <w:p w14:paraId="2A5E203B" w14:textId="77777777" w:rsidR="002C4A37" w:rsidRPr="00C04A08" w:rsidRDefault="002C4A37" w:rsidP="0054311D">
            <w:pPr>
              <w:pStyle w:val="TAC"/>
              <w:keepNext w:val="0"/>
              <w:rPr>
                <w:lang w:eastAsia="ja-JP"/>
              </w:rPr>
            </w:pPr>
            <w:r w:rsidRPr="00C04A08">
              <w:rPr>
                <w:lang w:eastAsia="ja-JP"/>
              </w:rPr>
              <w:t>CA_n257M</w:t>
            </w:r>
          </w:p>
        </w:tc>
        <w:tc>
          <w:tcPr>
            <w:tcW w:w="529" w:type="pct"/>
            <w:tcBorders>
              <w:top w:val="single" w:sz="6" w:space="0" w:color="auto"/>
              <w:left w:val="single" w:sz="6" w:space="0" w:color="auto"/>
              <w:bottom w:val="single" w:sz="4" w:space="0" w:color="auto"/>
              <w:right w:val="single" w:sz="6" w:space="0" w:color="auto"/>
            </w:tcBorders>
            <w:vAlign w:val="center"/>
          </w:tcPr>
          <w:p w14:paraId="78075145" w14:textId="77777777" w:rsidR="002C4A37" w:rsidRPr="00C04A08" w:rsidRDefault="002C4A37" w:rsidP="0054311D">
            <w:pPr>
              <w:pStyle w:val="TAC"/>
            </w:pPr>
            <w:r w:rsidRPr="00C04A08">
              <w:t>CA_n257G</w:t>
            </w:r>
          </w:p>
          <w:p w14:paraId="4BC5BC1A" w14:textId="77777777" w:rsidR="002C4A37" w:rsidRPr="00C04A08" w:rsidRDefault="002C4A37" w:rsidP="0054311D">
            <w:pPr>
              <w:pStyle w:val="TAC"/>
            </w:pPr>
            <w:r w:rsidRPr="00C04A08">
              <w:t>CA_n257H</w:t>
            </w:r>
          </w:p>
          <w:p w14:paraId="7BCE0AFB" w14:textId="77777777" w:rsidR="002C4A37" w:rsidRPr="00C04A08" w:rsidRDefault="002C4A37" w:rsidP="0054311D">
            <w:pPr>
              <w:pStyle w:val="TAC"/>
            </w:pPr>
            <w:r w:rsidRPr="00C04A08">
              <w:t>CA_n257I</w:t>
            </w:r>
          </w:p>
          <w:p w14:paraId="2A8841B6" w14:textId="77777777" w:rsidR="002C4A37" w:rsidRPr="00C04A08" w:rsidRDefault="002C4A37" w:rsidP="0054311D">
            <w:pPr>
              <w:pStyle w:val="TAC"/>
            </w:pPr>
            <w:r w:rsidRPr="00C04A08">
              <w:t>CA_n257J</w:t>
            </w:r>
          </w:p>
          <w:p w14:paraId="484DA6C7" w14:textId="77777777" w:rsidR="002C4A37" w:rsidRPr="00C04A08" w:rsidRDefault="002C4A37" w:rsidP="0054311D">
            <w:pPr>
              <w:pStyle w:val="TAC"/>
            </w:pPr>
            <w:r w:rsidRPr="00C04A08">
              <w:t>CA_n257K</w:t>
            </w:r>
          </w:p>
          <w:p w14:paraId="6603FAF4" w14:textId="77777777" w:rsidR="002C4A37" w:rsidRPr="00C04A08" w:rsidRDefault="002C4A37" w:rsidP="0054311D">
            <w:pPr>
              <w:pStyle w:val="TAC"/>
              <w:rPr>
                <w:lang w:eastAsia="ja-JP"/>
              </w:rPr>
            </w:pPr>
            <w:r w:rsidRPr="00C04A08">
              <w:t>CA_n257L</w:t>
            </w:r>
          </w:p>
          <w:p w14:paraId="41BF5A9A" w14:textId="77777777" w:rsidR="002C4A37" w:rsidRPr="00C04A08" w:rsidRDefault="002C4A37" w:rsidP="0054311D">
            <w:pPr>
              <w:pStyle w:val="TAC"/>
              <w:keepNext w:val="0"/>
            </w:pPr>
            <w:r w:rsidRPr="00C04A08">
              <w:rPr>
                <w:lang w:eastAsia="ja-JP"/>
              </w:rPr>
              <w:t>CA_n257M</w:t>
            </w:r>
          </w:p>
        </w:tc>
        <w:tc>
          <w:tcPr>
            <w:tcW w:w="357" w:type="pct"/>
            <w:tcBorders>
              <w:top w:val="single" w:sz="6" w:space="0" w:color="auto"/>
              <w:left w:val="single" w:sz="6" w:space="0" w:color="auto"/>
              <w:bottom w:val="single" w:sz="4" w:space="0" w:color="auto"/>
              <w:right w:val="single" w:sz="6" w:space="0" w:color="auto"/>
            </w:tcBorders>
            <w:vAlign w:val="center"/>
            <w:hideMark/>
          </w:tcPr>
          <w:p w14:paraId="6503985D" w14:textId="77777777" w:rsidR="002C4A37" w:rsidRPr="00C04A08" w:rsidRDefault="002C4A37" w:rsidP="0054311D">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5F9207E"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160738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7C3C5E73"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3300574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2F209E5A" w14:textId="77777777" w:rsidR="002C4A37" w:rsidRPr="00C04A08" w:rsidRDefault="002C4A37" w:rsidP="0054311D">
            <w:pPr>
              <w:pStyle w:val="TAC"/>
              <w:keepNext w:val="0"/>
              <w:rPr>
                <w:lang w:eastAsia="ja-JP"/>
              </w:rPr>
            </w:pPr>
            <w:r w:rsidRPr="00C04A08">
              <w:rPr>
                <w:lang w:eastAsia="ja-JP"/>
              </w:rPr>
              <w:t>100</w:t>
            </w:r>
          </w:p>
        </w:tc>
        <w:tc>
          <w:tcPr>
            <w:tcW w:w="492" w:type="pct"/>
            <w:tcBorders>
              <w:top w:val="single" w:sz="6" w:space="0" w:color="auto"/>
              <w:left w:val="single" w:sz="6" w:space="0" w:color="auto"/>
              <w:bottom w:val="single" w:sz="4" w:space="0" w:color="auto"/>
              <w:right w:val="single" w:sz="6" w:space="0" w:color="auto"/>
            </w:tcBorders>
            <w:vAlign w:val="center"/>
            <w:hideMark/>
          </w:tcPr>
          <w:p w14:paraId="1167A396"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4FFB7082" w14:textId="77777777" w:rsidR="002C4A37" w:rsidRPr="00C04A08" w:rsidRDefault="002C4A37" w:rsidP="0054311D">
            <w:pPr>
              <w:pStyle w:val="TAC"/>
              <w:keepNext w:val="0"/>
              <w:rPr>
                <w:lang w:eastAsia="ja-JP"/>
              </w:rPr>
            </w:pPr>
            <w:r w:rsidRPr="00C04A08">
              <w:rPr>
                <w:lang w:eastAsia="ja-JP"/>
              </w:rPr>
              <w:t>100</w:t>
            </w:r>
          </w:p>
        </w:tc>
        <w:tc>
          <w:tcPr>
            <w:tcW w:w="429" w:type="pct"/>
            <w:tcBorders>
              <w:top w:val="single" w:sz="6" w:space="0" w:color="auto"/>
              <w:left w:val="single" w:sz="6" w:space="0" w:color="auto"/>
              <w:bottom w:val="single" w:sz="4" w:space="0" w:color="auto"/>
              <w:right w:val="single" w:sz="6" w:space="0" w:color="auto"/>
            </w:tcBorders>
            <w:vAlign w:val="center"/>
            <w:hideMark/>
          </w:tcPr>
          <w:p w14:paraId="7C17FBD9" w14:textId="77777777" w:rsidR="002C4A37" w:rsidRPr="00C04A08" w:rsidRDefault="002C4A37" w:rsidP="0054311D">
            <w:pPr>
              <w:pStyle w:val="TAC"/>
              <w:keepNext w:val="0"/>
              <w:rPr>
                <w:lang w:eastAsia="ja-JP"/>
              </w:rPr>
            </w:pPr>
            <w:r w:rsidRPr="00C04A08">
              <w:rPr>
                <w:lang w:eastAsia="ja-JP"/>
              </w:rPr>
              <w:t>800</w:t>
            </w:r>
          </w:p>
        </w:tc>
        <w:tc>
          <w:tcPr>
            <w:tcW w:w="216" w:type="pct"/>
            <w:tcBorders>
              <w:top w:val="single" w:sz="6" w:space="0" w:color="auto"/>
              <w:left w:val="single" w:sz="6" w:space="0" w:color="auto"/>
              <w:bottom w:val="single" w:sz="4" w:space="0" w:color="auto"/>
              <w:right w:val="single" w:sz="6" w:space="0" w:color="auto"/>
            </w:tcBorders>
            <w:vAlign w:val="center"/>
            <w:hideMark/>
          </w:tcPr>
          <w:p w14:paraId="3F259EC1" w14:textId="77777777" w:rsidR="002C4A37" w:rsidRPr="00C04A08" w:rsidRDefault="002C4A37" w:rsidP="0054311D">
            <w:pPr>
              <w:pStyle w:val="TAC"/>
              <w:keepNext w:val="0"/>
              <w:rPr>
                <w:lang w:eastAsia="ja-JP"/>
              </w:rPr>
            </w:pPr>
            <w:r w:rsidRPr="00C04A08">
              <w:rPr>
                <w:lang w:eastAsia="ja-JP"/>
              </w:rPr>
              <w:t>0</w:t>
            </w:r>
          </w:p>
        </w:tc>
        <w:tc>
          <w:tcPr>
            <w:tcW w:w="338" w:type="pct"/>
            <w:vMerge/>
            <w:tcBorders>
              <w:left w:val="single" w:sz="6" w:space="0" w:color="auto"/>
              <w:bottom w:val="single" w:sz="4" w:space="0" w:color="auto"/>
              <w:right w:val="single" w:sz="4" w:space="0" w:color="auto"/>
            </w:tcBorders>
            <w:vAlign w:val="center"/>
            <w:hideMark/>
          </w:tcPr>
          <w:p w14:paraId="214833BF" w14:textId="77777777" w:rsidR="002C4A37" w:rsidRPr="00C04A08" w:rsidRDefault="002C4A37" w:rsidP="0054311D">
            <w:pPr>
              <w:pStyle w:val="TAC"/>
              <w:keepNext w:val="0"/>
              <w:rPr>
                <w:lang w:eastAsia="ja-JP"/>
              </w:rPr>
            </w:pPr>
          </w:p>
        </w:tc>
      </w:tr>
      <w:tr w:rsidR="002C4A37" w:rsidRPr="00C04A08" w14:paraId="3B0B45D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B993815" w14:textId="77777777" w:rsidR="002C4A37" w:rsidRPr="00C04A08" w:rsidRDefault="002C4A37" w:rsidP="0054311D">
            <w:pPr>
              <w:pStyle w:val="TAC"/>
              <w:keepNext w:val="0"/>
              <w:rPr>
                <w:lang w:eastAsia="ja-JP"/>
              </w:rPr>
            </w:pPr>
            <w:r w:rsidRPr="00C04A08">
              <w:t>CA_n258B</w:t>
            </w:r>
          </w:p>
        </w:tc>
        <w:tc>
          <w:tcPr>
            <w:tcW w:w="529" w:type="pct"/>
            <w:tcBorders>
              <w:top w:val="single" w:sz="6" w:space="0" w:color="auto"/>
              <w:left w:val="single" w:sz="6" w:space="0" w:color="auto"/>
              <w:bottom w:val="single" w:sz="4" w:space="0" w:color="auto"/>
              <w:right w:val="single" w:sz="6" w:space="0" w:color="auto"/>
            </w:tcBorders>
            <w:vAlign w:val="center"/>
          </w:tcPr>
          <w:p w14:paraId="60094C74" w14:textId="77777777" w:rsidR="002C4A37" w:rsidRPr="00C04A08" w:rsidRDefault="002C4A37" w:rsidP="0054311D">
            <w:pPr>
              <w:pStyle w:val="TAC"/>
            </w:pPr>
            <w:r w:rsidRPr="00C04A08">
              <w:t>CA_n258B</w:t>
            </w:r>
          </w:p>
        </w:tc>
        <w:tc>
          <w:tcPr>
            <w:tcW w:w="357" w:type="pct"/>
            <w:tcBorders>
              <w:top w:val="single" w:sz="6" w:space="0" w:color="auto"/>
              <w:left w:val="single" w:sz="6" w:space="0" w:color="auto"/>
              <w:bottom w:val="single" w:sz="4" w:space="0" w:color="auto"/>
              <w:right w:val="single" w:sz="6" w:space="0" w:color="auto"/>
            </w:tcBorders>
            <w:vAlign w:val="center"/>
          </w:tcPr>
          <w:p w14:paraId="5FC6DB46" w14:textId="77777777" w:rsidR="002C4A37" w:rsidRPr="00C04A08" w:rsidRDefault="002C4A37"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AD7042A" w14:textId="77777777" w:rsidR="002C4A37" w:rsidRPr="00C04A08" w:rsidRDefault="002C4A37"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5C7A32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CA547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1883B8"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822626"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9FE66D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FBBC9EE"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23E6D20" w14:textId="77777777" w:rsidR="002C4A37" w:rsidRPr="00C04A08" w:rsidRDefault="002C4A37"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3FED5145" w14:textId="77777777" w:rsidR="002C4A37" w:rsidRPr="00C04A08" w:rsidRDefault="002C4A37"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E53AC72" w14:textId="77777777" w:rsidR="002C4A37" w:rsidRPr="00C04A08" w:rsidRDefault="002C4A37" w:rsidP="0054311D">
            <w:pPr>
              <w:pStyle w:val="TAC"/>
              <w:keepNext w:val="0"/>
              <w:rPr>
                <w:lang w:eastAsia="ja-JP"/>
              </w:rPr>
            </w:pPr>
            <w:r w:rsidRPr="00C04A08">
              <w:rPr>
                <w:lang w:eastAsia="ja-JP"/>
              </w:rPr>
              <w:t>1</w:t>
            </w:r>
          </w:p>
        </w:tc>
      </w:tr>
      <w:tr w:rsidR="002C4A37" w:rsidRPr="00C04A08" w14:paraId="3D41DB0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A840ED2" w14:textId="77777777" w:rsidR="002C4A37" w:rsidRPr="00C04A08" w:rsidRDefault="002C4A37" w:rsidP="0054311D">
            <w:pPr>
              <w:pStyle w:val="TAC"/>
              <w:keepNext w:val="0"/>
              <w:rPr>
                <w:lang w:eastAsia="ja-JP"/>
              </w:rPr>
            </w:pPr>
            <w:r w:rsidRPr="00C04A08">
              <w:t>CA_n258C</w:t>
            </w:r>
          </w:p>
        </w:tc>
        <w:tc>
          <w:tcPr>
            <w:tcW w:w="529" w:type="pct"/>
            <w:tcBorders>
              <w:top w:val="single" w:sz="6" w:space="0" w:color="auto"/>
              <w:left w:val="single" w:sz="6" w:space="0" w:color="auto"/>
              <w:bottom w:val="single" w:sz="4" w:space="0" w:color="auto"/>
              <w:right w:val="single" w:sz="6" w:space="0" w:color="auto"/>
            </w:tcBorders>
            <w:vAlign w:val="center"/>
          </w:tcPr>
          <w:p w14:paraId="77395877" w14:textId="77777777" w:rsidR="002C4A37" w:rsidRPr="00C04A08" w:rsidRDefault="002C4A37" w:rsidP="0054311D">
            <w:pPr>
              <w:pStyle w:val="TAC"/>
            </w:pPr>
            <w:r w:rsidRPr="00C04A08">
              <w:t>CA_n258B</w:t>
            </w:r>
          </w:p>
          <w:p w14:paraId="6E03C6B0" w14:textId="77777777" w:rsidR="002C4A37" w:rsidRPr="00C04A08" w:rsidRDefault="002C4A37" w:rsidP="0054311D">
            <w:pPr>
              <w:pStyle w:val="TAC"/>
            </w:pPr>
            <w:r w:rsidRPr="00C04A08">
              <w:t>CA_n258C</w:t>
            </w:r>
          </w:p>
        </w:tc>
        <w:tc>
          <w:tcPr>
            <w:tcW w:w="357" w:type="pct"/>
            <w:tcBorders>
              <w:top w:val="single" w:sz="6" w:space="0" w:color="auto"/>
              <w:left w:val="single" w:sz="6" w:space="0" w:color="auto"/>
              <w:bottom w:val="single" w:sz="4" w:space="0" w:color="auto"/>
              <w:right w:val="single" w:sz="6" w:space="0" w:color="auto"/>
            </w:tcBorders>
            <w:vAlign w:val="center"/>
          </w:tcPr>
          <w:p w14:paraId="21EA38B6" w14:textId="77777777" w:rsidR="002C4A37" w:rsidRPr="00C04A08" w:rsidRDefault="002C4A37"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318E71D0" w14:textId="77777777" w:rsidR="002C4A37" w:rsidRPr="00C04A08" w:rsidRDefault="002C4A37"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0B10E48" w14:textId="77777777" w:rsidR="002C4A37" w:rsidRPr="00C04A08" w:rsidRDefault="002C4A37"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637DB23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2A4AC2"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82D476"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B1D807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D74281"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E1F3BE3" w14:textId="77777777" w:rsidR="002C4A37" w:rsidRPr="00C04A08" w:rsidRDefault="002C4A37" w:rsidP="0054311D">
            <w:pPr>
              <w:pStyle w:val="TAC"/>
              <w:keepNext w:val="0"/>
              <w:rPr>
                <w:lang w:eastAsia="ja-JP"/>
              </w:rPr>
            </w:pPr>
            <w:r w:rsidRPr="00C04A08">
              <w:t>1200</w:t>
            </w:r>
          </w:p>
        </w:tc>
        <w:tc>
          <w:tcPr>
            <w:tcW w:w="216" w:type="pct"/>
            <w:tcBorders>
              <w:top w:val="single" w:sz="6" w:space="0" w:color="auto"/>
              <w:left w:val="single" w:sz="6" w:space="0" w:color="auto"/>
              <w:bottom w:val="single" w:sz="4" w:space="0" w:color="auto"/>
              <w:right w:val="single" w:sz="6" w:space="0" w:color="auto"/>
            </w:tcBorders>
            <w:vAlign w:val="center"/>
          </w:tcPr>
          <w:p w14:paraId="5F4931F4"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60E4A37" w14:textId="77777777" w:rsidR="002C4A37" w:rsidRPr="00C04A08" w:rsidRDefault="002C4A37" w:rsidP="0054311D">
            <w:pPr>
              <w:pStyle w:val="TAC"/>
              <w:keepNext w:val="0"/>
              <w:rPr>
                <w:lang w:eastAsia="ja-JP"/>
              </w:rPr>
            </w:pPr>
          </w:p>
        </w:tc>
      </w:tr>
      <w:tr w:rsidR="002C4A37" w:rsidRPr="00C04A08" w14:paraId="21EC5C9A"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27C541E" w14:textId="77777777" w:rsidR="002C4A37" w:rsidRPr="00C04A08" w:rsidRDefault="002C4A37" w:rsidP="0054311D">
            <w:pPr>
              <w:pStyle w:val="TAC"/>
              <w:keepNext w:val="0"/>
              <w:rPr>
                <w:lang w:eastAsia="ja-JP"/>
              </w:rPr>
            </w:pPr>
            <w:r w:rsidRPr="00C04A08">
              <w:t>CA_n258D</w:t>
            </w:r>
          </w:p>
        </w:tc>
        <w:tc>
          <w:tcPr>
            <w:tcW w:w="529" w:type="pct"/>
            <w:tcBorders>
              <w:top w:val="single" w:sz="6" w:space="0" w:color="auto"/>
              <w:left w:val="single" w:sz="6" w:space="0" w:color="auto"/>
              <w:bottom w:val="single" w:sz="4" w:space="0" w:color="auto"/>
              <w:right w:val="single" w:sz="6" w:space="0" w:color="auto"/>
            </w:tcBorders>
            <w:vAlign w:val="center"/>
          </w:tcPr>
          <w:p w14:paraId="16B3BBB2" w14:textId="77777777" w:rsidR="002C4A37" w:rsidRPr="00C04A08" w:rsidRDefault="002C4A37" w:rsidP="0054311D">
            <w:pPr>
              <w:pStyle w:val="TAC"/>
            </w:pPr>
            <w:r w:rsidRPr="00C04A08">
              <w:t>CA_n258D</w:t>
            </w:r>
          </w:p>
        </w:tc>
        <w:tc>
          <w:tcPr>
            <w:tcW w:w="357" w:type="pct"/>
            <w:tcBorders>
              <w:top w:val="single" w:sz="6" w:space="0" w:color="auto"/>
              <w:left w:val="single" w:sz="6" w:space="0" w:color="auto"/>
              <w:bottom w:val="single" w:sz="4" w:space="0" w:color="auto"/>
              <w:right w:val="single" w:sz="6" w:space="0" w:color="auto"/>
            </w:tcBorders>
            <w:vAlign w:val="center"/>
          </w:tcPr>
          <w:p w14:paraId="0834695E" w14:textId="77777777" w:rsidR="002C4A37" w:rsidRPr="00C04A08" w:rsidRDefault="002C4A37"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DBAFC7C"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97509D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088E45"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546DA3D"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2F2296"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0D4EB8D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0153273"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83D174E" w14:textId="77777777" w:rsidR="002C4A37" w:rsidRPr="00C04A08" w:rsidRDefault="002C4A37" w:rsidP="0054311D">
            <w:pPr>
              <w:pStyle w:val="TAC"/>
              <w:keepNext w:val="0"/>
              <w:rPr>
                <w:lang w:eastAsia="ja-JP"/>
              </w:rPr>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0AB3E7A7" w14:textId="77777777" w:rsidR="002C4A37" w:rsidRPr="00C04A08" w:rsidRDefault="002C4A37"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2CA9CC1" w14:textId="77777777" w:rsidR="002C4A37" w:rsidRPr="00C04A08" w:rsidRDefault="002C4A37" w:rsidP="0054311D">
            <w:pPr>
              <w:pStyle w:val="TAC"/>
              <w:keepNext w:val="0"/>
              <w:rPr>
                <w:lang w:eastAsia="ja-JP"/>
              </w:rPr>
            </w:pPr>
            <w:r w:rsidRPr="00C04A08">
              <w:rPr>
                <w:lang w:eastAsia="ja-JP"/>
              </w:rPr>
              <w:t>2</w:t>
            </w:r>
          </w:p>
        </w:tc>
      </w:tr>
      <w:tr w:rsidR="002C4A37" w:rsidRPr="00C04A08" w14:paraId="05D19E50"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3A9342D" w14:textId="77777777" w:rsidR="002C4A37" w:rsidRPr="00C04A08" w:rsidRDefault="002C4A37" w:rsidP="0054311D">
            <w:pPr>
              <w:pStyle w:val="TAC"/>
              <w:keepNext w:val="0"/>
              <w:rPr>
                <w:lang w:eastAsia="ja-JP"/>
              </w:rPr>
            </w:pPr>
            <w:r w:rsidRPr="00C04A08">
              <w:t>CA_n258E</w:t>
            </w:r>
          </w:p>
        </w:tc>
        <w:tc>
          <w:tcPr>
            <w:tcW w:w="529" w:type="pct"/>
            <w:tcBorders>
              <w:top w:val="single" w:sz="6" w:space="0" w:color="auto"/>
              <w:left w:val="single" w:sz="6" w:space="0" w:color="auto"/>
              <w:bottom w:val="single" w:sz="4" w:space="0" w:color="auto"/>
              <w:right w:val="single" w:sz="6" w:space="0" w:color="auto"/>
            </w:tcBorders>
            <w:vAlign w:val="center"/>
          </w:tcPr>
          <w:p w14:paraId="0D43469E" w14:textId="77777777" w:rsidR="002C4A37" w:rsidRPr="00C04A08" w:rsidRDefault="002C4A37" w:rsidP="0054311D">
            <w:pPr>
              <w:pStyle w:val="TAC"/>
            </w:pPr>
            <w:r w:rsidRPr="00C04A08">
              <w:t>CA_n258D</w:t>
            </w:r>
          </w:p>
          <w:p w14:paraId="68F8CB93" w14:textId="77777777" w:rsidR="002C4A37" w:rsidRPr="00C04A08" w:rsidRDefault="002C4A37" w:rsidP="0054311D">
            <w:pPr>
              <w:pStyle w:val="TAC"/>
            </w:pPr>
            <w:r w:rsidRPr="00C04A08">
              <w:t>CA_n258E</w:t>
            </w:r>
          </w:p>
        </w:tc>
        <w:tc>
          <w:tcPr>
            <w:tcW w:w="357" w:type="pct"/>
            <w:tcBorders>
              <w:top w:val="single" w:sz="6" w:space="0" w:color="auto"/>
              <w:left w:val="single" w:sz="6" w:space="0" w:color="auto"/>
              <w:bottom w:val="single" w:sz="4" w:space="0" w:color="auto"/>
              <w:right w:val="single" w:sz="6" w:space="0" w:color="auto"/>
            </w:tcBorders>
            <w:vAlign w:val="center"/>
          </w:tcPr>
          <w:p w14:paraId="2BA6BEBD" w14:textId="77777777" w:rsidR="002C4A37" w:rsidRPr="00C04A08" w:rsidRDefault="002C4A37"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36F0278F"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62A7D0E"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70C4F57"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4C7A7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043553"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77E8D2B"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CFA6032"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C493321" w14:textId="77777777" w:rsidR="002C4A37" w:rsidRPr="00C04A08" w:rsidRDefault="002C4A37" w:rsidP="0054311D">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4F3B7871"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7885FD7" w14:textId="77777777" w:rsidR="002C4A37" w:rsidRPr="00C04A08" w:rsidRDefault="002C4A37" w:rsidP="0054311D">
            <w:pPr>
              <w:pStyle w:val="TAC"/>
              <w:keepNext w:val="0"/>
              <w:rPr>
                <w:lang w:eastAsia="ja-JP"/>
              </w:rPr>
            </w:pPr>
          </w:p>
        </w:tc>
      </w:tr>
      <w:tr w:rsidR="002C4A37" w:rsidRPr="00C04A08" w14:paraId="7E0B1E98"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5B3296B" w14:textId="77777777" w:rsidR="002C4A37" w:rsidRPr="00C04A08" w:rsidRDefault="002C4A37" w:rsidP="0054311D">
            <w:pPr>
              <w:pStyle w:val="TAC"/>
              <w:keepNext w:val="0"/>
              <w:rPr>
                <w:lang w:eastAsia="ja-JP"/>
              </w:rPr>
            </w:pPr>
            <w:r w:rsidRPr="00C04A08">
              <w:t>CA_n258F</w:t>
            </w:r>
          </w:p>
        </w:tc>
        <w:tc>
          <w:tcPr>
            <w:tcW w:w="529" w:type="pct"/>
            <w:tcBorders>
              <w:top w:val="single" w:sz="6" w:space="0" w:color="auto"/>
              <w:left w:val="single" w:sz="6" w:space="0" w:color="auto"/>
              <w:bottom w:val="single" w:sz="4" w:space="0" w:color="auto"/>
              <w:right w:val="single" w:sz="6" w:space="0" w:color="auto"/>
            </w:tcBorders>
            <w:vAlign w:val="center"/>
          </w:tcPr>
          <w:p w14:paraId="5548DD37" w14:textId="77777777" w:rsidR="002C4A37" w:rsidRPr="00C04A08" w:rsidRDefault="002C4A37" w:rsidP="0054311D">
            <w:pPr>
              <w:pStyle w:val="TAC"/>
            </w:pPr>
            <w:r w:rsidRPr="00C04A08">
              <w:t>CA_n258D</w:t>
            </w:r>
          </w:p>
          <w:p w14:paraId="675B5DAC" w14:textId="77777777" w:rsidR="002C4A37" w:rsidRPr="00C04A08" w:rsidRDefault="002C4A37" w:rsidP="0054311D">
            <w:pPr>
              <w:pStyle w:val="TAC"/>
            </w:pPr>
            <w:r w:rsidRPr="00C04A08">
              <w:t>CA_n258E</w:t>
            </w:r>
          </w:p>
          <w:p w14:paraId="37256F65" w14:textId="77777777" w:rsidR="002C4A37" w:rsidRPr="00C04A08" w:rsidRDefault="002C4A37" w:rsidP="0054311D">
            <w:pPr>
              <w:pStyle w:val="TAC"/>
            </w:pPr>
            <w:r w:rsidRPr="00C04A08">
              <w:t>CA_n258F</w:t>
            </w:r>
          </w:p>
        </w:tc>
        <w:tc>
          <w:tcPr>
            <w:tcW w:w="357" w:type="pct"/>
            <w:tcBorders>
              <w:top w:val="single" w:sz="6" w:space="0" w:color="auto"/>
              <w:left w:val="single" w:sz="6" w:space="0" w:color="auto"/>
              <w:bottom w:val="single" w:sz="4" w:space="0" w:color="auto"/>
              <w:right w:val="single" w:sz="6" w:space="0" w:color="auto"/>
            </w:tcBorders>
            <w:vAlign w:val="center"/>
          </w:tcPr>
          <w:p w14:paraId="322F3C5A" w14:textId="77777777" w:rsidR="002C4A37" w:rsidRPr="00C04A08" w:rsidRDefault="002C4A37"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92B072F"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2BF82A5"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803D559"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61C964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BD8DDD"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FF8252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DB57EFE"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6D5907F" w14:textId="77777777" w:rsidR="002C4A37" w:rsidRPr="00C04A08" w:rsidRDefault="002C4A37"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4A1510C8"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2531AEC9" w14:textId="77777777" w:rsidR="002C4A37" w:rsidRPr="00C04A08" w:rsidRDefault="002C4A37" w:rsidP="0054311D">
            <w:pPr>
              <w:pStyle w:val="TAC"/>
              <w:keepNext w:val="0"/>
              <w:rPr>
                <w:lang w:eastAsia="ja-JP"/>
              </w:rPr>
            </w:pPr>
          </w:p>
        </w:tc>
      </w:tr>
      <w:tr w:rsidR="002C4A37" w:rsidRPr="00C04A08" w14:paraId="70C356A7"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BA1BBA9" w14:textId="77777777" w:rsidR="002C4A37" w:rsidRPr="00C04A08" w:rsidRDefault="002C4A37" w:rsidP="0054311D">
            <w:pPr>
              <w:pStyle w:val="TAC"/>
              <w:keepNext w:val="0"/>
              <w:rPr>
                <w:lang w:eastAsia="ja-JP"/>
              </w:rPr>
            </w:pPr>
            <w:r w:rsidRPr="00C04A08">
              <w:t>CA_n258G</w:t>
            </w:r>
          </w:p>
        </w:tc>
        <w:tc>
          <w:tcPr>
            <w:tcW w:w="529" w:type="pct"/>
            <w:tcBorders>
              <w:top w:val="single" w:sz="6" w:space="0" w:color="auto"/>
              <w:left w:val="single" w:sz="6" w:space="0" w:color="auto"/>
              <w:bottom w:val="single" w:sz="4" w:space="0" w:color="auto"/>
              <w:right w:val="single" w:sz="6" w:space="0" w:color="auto"/>
            </w:tcBorders>
            <w:vAlign w:val="center"/>
          </w:tcPr>
          <w:p w14:paraId="56A90168" w14:textId="77777777" w:rsidR="002C4A37" w:rsidRPr="00C04A08" w:rsidRDefault="002C4A37" w:rsidP="0054311D">
            <w:pPr>
              <w:pStyle w:val="TAC"/>
            </w:pPr>
            <w:r w:rsidRPr="00C04A08">
              <w:t>CA_n258G</w:t>
            </w:r>
          </w:p>
        </w:tc>
        <w:tc>
          <w:tcPr>
            <w:tcW w:w="357" w:type="pct"/>
            <w:tcBorders>
              <w:top w:val="single" w:sz="6" w:space="0" w:color="auto"/>
              <w:left w:val="single" w:sz="6" w:space="0" w:color="auto"/>
              <w:bottom w:val="single" w:sz="4" w:space="0" w:color="auto"/>
              <w:right w:val="single" w:sz="6" w:space="0" w:color="auto"/>
            </w:tcBorders>
            <w:vAlign w:val="center"/>
          </w:tcPr>
          <w:p w14:paraId="2CA7E9C5"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0BFEF20"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E45802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B53519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6D980B"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6ED2CF"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79A2FE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12DAA69"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FEF35AA" w14:textId="77777777" w:rsidR="002C4A37" w:rsidRPr="00C04A08" w:rsidRDefault="002C4A37" w:rsidP="0054311D">
            <w:pPr>
              <w:pStyle w:val="TAC"/>
              <w:keepNext w:val="0"/>
              <w:rPr>
                <w:lang w:eastAsia="ja-JP"/>
              </w:rPr>
            </w:pPr>
            <w:r w:rsidRPr="00C04A08">
              <w:t>200</w:t>
            </w:r>
          </w:p>
        </w:tc>
        <w:tc>
          <w:tcPr>
            <w:tcW w:w="216" w:type="pct"/>
            <w:tcBorders>
              <w:top w:val="single" w:sz="6" w:space="0" w:color="auto"/>
              <w:left w:val="single" w:sz="6" w:space="0" w:color="auto"/>
              <w:bottom w:val="single" w:sz="4" w:space="0" w:color="auto"/>
              <w:right w:val="single" w:sz="6" w:space="0" w:color="auto"/>
            </w:tcBorders>
            <w:vAlign w:val="center"/>
          </w:tcPr>
          <w:p w14:paraId="46EAAB73" w14:textId="77777777" w:rsidR="002C4A37" w:rsidRPr="00C04A08" w:rsidRDefault="002C4A37"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3C03BD0" w14:textId="77777777" w:rsidR="002C4A37" w:rsidRPr="00C04A08" w:rsidRDefault="002C4A37" w:rsidP="0054311D">
            <w:pPr>
              <w:pStyle w:val="TAC"/>
              <w:keepNext w:val="0"/>
              <w:rPr>
                <w:lang w:eastAsia="ja-JP"/>
              </w:rPr>
            </w:pPr>
            <w:r w:rsidRPr="00C04A08">
              <w:rPr>
                <w:lang w:eastAsia="ja-JP"/>
              </w:rPr>
              <w:t>3</w:t>
            </w:r>
          </w:p>
        </w:tc>
      </w:tr>
      <w:tr w:rsidR="002C4A37" w:rsidRPr="00C04A08" w14:paraId="67785EBC"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0E0386F" w14:textId="77777777" w:rsidR="002C4A37" w:rsidRPr="00C04A08" w:rsidRDefault="002C4A37" w:rsidP="0054311D">
            <w:pPr>
              <w:pStyle w:val="TAC"/>
              <w:keepNext w:val="0"/>
              <w:rPr>
                <w:lang w:eastAsia="ja-JP"/>
              </w:rPr>
            </w:pPr>
            <w:r w:rsidRPr="00C04A08">
              <w:t>CA_n258H</w:t>
            </w:r>
          </w:p>
        </w:tc>
        <w:tc>
          <w:tcPr>
            <w:tcW w:w="529" w:type="pct"/>
            <w:tcBorders>
              <w:top w:val="single" w:sz="6" w:space="0" w:color="auto"/>
              <w:left w:val="single" w:sz="6" w:space="0" w:color="auto"/>
              <w:bottom w:val="single" w:sz="4" w:space="0" w:color="auto"/>
              <w:right w:val="single" w:sz="6" w:space="0" w:color="auto"/>
            </w:tcBorders>
            <w:vAlign w:val="center"/>
          </w:tcPr>
          <w:p w14:paraId="04E1C63B" w14:textId="77777777" w:rsidR="002C4A37" w:rsidRPr="00C04A08" w:rsidRDefault="002C4A37" w:rsidP="0054311D">
            <w:pPr>
              <w:pStyle w:val="TAC"/>
            </w:pPr>
            <w:r w:rsidRPr="00C04A08">
              <w:t>CA_n258G</w:t>
            </w:r>
          </w:p>
          <w:p w14:paraId="647E78FB" w14:textId="77777777" w:rsidR="002C4A37" w:rsidRPr="00C04A08" w:rsidRDefault="002C4A37" w:rsidP="0054311D">
            <w:pPr>
              <w:pStyle w:val="TAC"/>
            </w:pPr>
            <w:r w:rsidRPr="00C04A08">
              <w:t>CA_n258H</w:t>
            </w:r>
          </w:p>
        </w:tc>
        <w:tc>
          <w:tcPr>
            <w:tcW w:w="357" w:type="pct"/>
            <w:tcBorders>
              <w:top w:val="single" w:sz="6" w:space="0" w:color="auto"/>
              <w:left w:val="single" w:sz="6" w:space="0" w:color="auto"/>
              <w:bottom w:val="single" w:sz="4" w:space="0" w:color="auto"/>
              <w:right w:val="single" w:sz="6" w:space="0" w:color="auto"/>
            </w:tcBorders>
            <w:vAlign w:val="center"/>
          </w:tcPr>
          <w:p w14:paraId="62F4342F"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D82EAB5"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272F05B"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7B9B49"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01439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68BE73B"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0328C50"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E3DB6A6"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4094D320" w14:textId="77777777" w:rsidR="002C4A37" w:rsidRPr="00C04A08" w:rsidRDefault="002C4A37" w:rsidP="0054311D">
            <w:pPr>
              <w:pStyle w:val="TAC"/>
              <w:keepNext w:val="0"/>
              <w:rPr>
                <w:lang w:eastAsia="ja-JP"/>
              </w:rPr>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28743DC8"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E72DC41" w14:textId="77777777" w:rsidR="002C4A37" w:rsidRPr="00C04A08" w:rsidRDefault="002C4A37" w:rsidP="0054311D">
            <w:pPr>
              <w:pStyle w:val="TAC"/>
              <w:keepNext w:val="0"/>
              <w:rPr>
                <w:lang w:eastAsia="ja-JP"/>
              </w:rPr>
            </w:pPr>
          </w:p>
        </w:tc>
      </w:tr>
      <w:tr w:rsidR="002C4A37" w:rsidRPr="00C04A08" w14:paraId="17255B2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FD74A2F" w14:textId="77777777" w:rsidR="002C4A37" w:rsidRPr="00C04A08" w:rsidRDefault="002C4A37" w:rsidP="0054311D">
            <w:pPr>
              <w:pStyle w:val="TAC"/>
              <w:keepNext w:val="0"/>
              <w:rPr>
                <w:lang w:eastAsia="ja-JP"/>
              </w:rPr>
            </w:pPr>
            <w:r w:rsidRPr="00C04A08">
              <w:t>CA_n258I</w:t>
            </w:r>
          </w:p>
        </w:tc>
        <w:tc>
          <w:tcPr>
            <w:tcW w:w="529" w:type="pct"/>
            <w:tcBorders>
              <w:top w:val="single" w:sz="6" w:space="0" w:color="auto"/>
              <w:left w:val="single" w:sz="6" w:space="0" w:color="auto"/>
              <w:bottom w:val="single" w:sz="4" w:space="0" w:color="auto"/>
              <w:right w:val="single" w:sz="6" w:space="0" w:color="auto"/>
            </w:tcBorders>
            <w:vAlign w:val="center"/>
          </w:tcPr>
          <w:p w14:paraId="5145B887" w14:textId="77777777" w:rsidR="002C4A37" w:rsidRPr="00C04A08" w:rsidRDefault="002C4A37" w:rsidP="0054311D">
            <w:pPr>
              <w:pStyle w:val="TAC"/>
            </w:pPr>
            <w:r w:rsidRPr="00C04A08">
              <w:t>CA_n258G</w:t>
            </w:r>
          </w:p>
          <w:p w14:paraId="7AC4E982" w14:textId="77777777" w:rsidR="002C4A37" w:rsidRPr="00C04A08" w:rsidRDefault="002C4A37" w:rsidP="0054311D">
            <w:pPr>
              <w:pStyle w:val="TAC"/>
            </w:pPr>
            <w:r w:rsidRPr="00C04A08">
              <w:t>CA_n258H</w:t>
            </w:r>
          </w:p>
          <w:p w14:paraId="6F3F1197" w14:textId="77777777" w:rsidR="002C4A37" w:rsidRPr="00C04A08" w:rsidRDefault="002C4A37" w:rsidP="0054311D">
            <w:pPr>
              <w:pStyle w:val="TAC"/>
            </w:pPr>
            <w:r w:rsidRPr="00C04A08">
              <w:t>CA_n258I</w:t>
            </w:r>
          </w:p>
        </w:tc>
        <w:tc>
          <w:tcPr>
            <w:tcW w:w="357" w:type="pct"/>
            <w:tcBorders>
              <w:top w:val="single" w:sz="6" w:space="0" w:color="auto"/>
              <w:left w:val="single" w:sz="6" w:space="0" w:color="auto"/>
              <w:bottom w:val="single" w:sz="4" w:space="0" w:color="auto"/>
              <w:right w:val="single" w:sz="6" w:space="0" w:color="auto"/>
            </w:tcBorders>
            <w:vAlign w:val="center"/>
          </w:tcPr>
          <w:p w14:paraId="6192C750"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6F532D6"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AC0F5D"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ED63189"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A372AF0"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770EAE"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F7B0CB6"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A3AAB6"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7D8E70D" w14:textId="77777777" w:rsidR="002C4A37" w:rsidRPr="00C04A08" w:rsidRDefault="002C4A37" w:rsidP="0054311D">
            <w:pPr>
              <w:pStyle w:val="TAC"/>
              <w:keepNext w:val="0"/>
              <w:rPr>
                <w:lang w:eastAsia="ja-JP"/>
              </w:rPr>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3724BCE2"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176EF7CE" w14:textId="77777777" w:rsidR="002C4A37" w:rsidRPr="00C04A08" w:rsidRDefault="002C4A37" w:rsidP="0054311D">
            <w:pPr>
              <w:pStyle w:val="TAC"/>
              <w:keepNext w:val="0"/>
              <w:rPr>
                <w:lang w:eastAsia="ja-JP"/>
              </w:rPr>
            </w:pPr>
          </w:p>
        </w:tc>
      </w:tr>
      <w:tr w:rsidR="002C4A37" w:rsidRPr="00C04A08" w14:paraId="21D9EE4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F278FD0" w14:textId="77777777" w:rsidR="002C4A37" w:rsidRPr="00C04A08" w:rsidRDefault="002C4A37" w:rsidP="0054311D">
            <w:pPr>
              <w:pStyle w:val="TAC"/>
              <w:keepNext w:val="0"/>
              <w:rPr>
                <w:lang w:eastAsia="ja-JP"/>
              </w:rPr>
            </w:pPr>
            <w:r w:rsidRPr="00C04A08">
              <w:t>CA_n258J</w:t>
            </w:r>
          </w:p>
        </w:tc>
        <w:tc>
          <w:tcPr>
            <w:tcW w:w="529" w:type="pct"/>
            <w:tcBorders>
              <w:top w:val="single" w:sz="6" w:space="0" w:color="auto"/>
              <w:left w:val="single" w:sz="6" w:space="0" w:color="auto"/>
              <w:bottom w:val="single" w:sz="4" w:space="0" w:color="auto"/>
              <w:right w:val="single" w:sz="6" w:space="0" w:color="auto"/>
            </w:tcBorders>
            <w:vAlign w:val="center"/>
          </w:tcPr>
          <w:p w14:paraId="7BC4D675" w14:textId="77777777" w:rsidR="002C4A37" w:rsidRPr="00C04A08" w:rsidRDefault="002C4A37" w:rsidP="0054311D">
            <w:pPr>
              <w:pStyle w:val="TAC"/>
            </w:pPr>
            <w:r w:rsidRPr="00C04A08">
              <w:t>CA_n258G</w:t>
            </w:r>
          </w:p>
          <w:p w14:paraId="496433AD" w14:textId="77777777" w:rsidR="002C4A37" w:rsidRPr="00C04A08" w:rsidRDefault="002C4A37" w:rsidP="0054311D">
            <w:pPr>
              <w:pStyle w:val="TAC"/>
            </w:pPr>
            <w:r w:rsidRPr="00C04A08">
              <w:t>CA_n258H</w:t>
            </w:r>
          </w:p>
          <w:p w14:paraId="241F405A" w14:textId="77777777" w:rsidR="002C4A37" w:rsidRPr="00C04A08" w:rsidRDefault="002C4A37" w:rsidP="0054311D">
            <w:pPr>
              <w:pStyle w:val="TAC"/>
            </w:pPr>
            <w:r w:rsidRPr="00C04A08">
              <w:t>CA_n258I</w:t>
            </w:r>
          </w:p>
          <w:p w14:paraId="5DF481A1" w14:textId="77777777" w:rsidR="002C4A37" w:rsidRPr="00C04A08" w:rsidRDefault="002C4A37" w:rsidP="0054311D">
            <w:pPr>
              <w:pStyle w:val="TAC"/>
            </w:pPr>
            <w:r w:rsidRPr="00C04A08">
              <w:t>CA_n258J</w:t>
            </w:r>
          </w:p>
        </w:tc>
        <w:tc>
          <w:tcPr>
            <w:tcW w:w="357" w:type="pct"/>
            <w:tcBorders>
              <w:top w:val="single" w:sz="6" w:space="0" w:color="auto"/>
              <w:left w:val="single" w:sz="6" w:space="0" w:color="auto"/>
              <w:bottom w:val="single" w:sz="4" w:space="0" w:color="auto"/>
              <w:right w:val="single" w:sz="6" w:space="0" w:color="auto"/>
            </w:tcBorders>
            <w:vAlign w:val="center"/>
          </w:tcPr>
          <w:p w14:paraId="081DDB87"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C7B7BF1"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84ECBB5"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1E99BAB"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A05E2D0"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EDB0A6C"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42BA84C"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E46E5C"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B6A97E9" w14:textId="77777777" w:rsidR="002C4A37" w:rsidRPr="00C04A08" w:rsidRDefault="002C4A37" w:rsidP="0054311D">
            <w:pPr>
              <w:pStyle w:val="TAC"/>
              <w:keepNext w:val="0"/>
              <w:rPr>
                <w:lang w:eastAsia="ja-JP"/>
              </w:rPr>
            </w:pPr>
            <w:r w:rsidRPr="00C04A08">
              <w:t>500</w:t>
            </w:r>
          </w:p>
        </w:tc>
        <w:tc>
          <w:tcPr>
            <w:tcW w:w="216" w:type="pct"/>
            <w:tcBorders>
              <w:top w:val="single" w:sz="6" w:space="0" w:color="auto"/>
              <w:left w:val="single" w:sz="6" w:space="0" w:color="auto"/>
              <w:bottom w:val="single" w:sz="4" w:space="0" w:color="auto"/>
              <w:right w:val="single" w:sz="6" w:space="0" w:color="auto"/>
            </w:tcBorders>
            <w:vAlign w:val="center"/>
          </w:tcPr>
          <w:p w14:paraId="2352B357"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B6E773" w14:textId="77777777" w:rsidR="002C4A37" w:rsidRPr="00C04A08" w:rsidRDefault="002C4A37" w:rsidP="0054311D">
            <w:pPr>
              <w:pStyle w:val="TAC"/>
              <w:keepNext w:val="0"/>
              <w:rPr>
                <w:lang w:eastAsia="ja-JP"/>
              </w:rPr>
            </w:pPr>
          </w:p>
        </w:tc>
      </w:tr>
      <w:tr w:rsidR="002C4A37" w:rsidRPr="00C04A08" w14:paraId="3611D345"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0963EC1" w14:textId="77777777" w:rsidR="002C4A37" w:rsidRPr="00C04A08" w:rsidRDefault="002C4A37" w:rsidP="0054311D">
            <w:pPr>
              <w:pStyle w:val="TAC"/>
              <w:keepNext w:val="0"/>
              <w:rPr>
                <w:lang w:eastAsia="ja-JP"/>
              </w:rPr>
            </w:pPr>
            <w:r w:rsidRPr="00C04A08">
              <w:t>CA_n258K</w:t>
            </w:r>
          </w:p>
        </w:tc>
        <w:tc>
          <w:tcPr>
            <w:tcW w:w="529" w:type="pct"/>
            <w:tcBorders>
              <w:top w:val="single" w:sz="6" w:space="0" w:color="auto"/>
              <w:left w:val="single" w:sz="6" w:space="0" w:color="auto"/>
              <w:bottom w:val="single" w:sz="4" w:space="0" w:color="auto"/>
              <w:right w:val="single" w:sz="6" w:space="0" w:color="auto"/>
            </w:tcBorders>
            <w:vAlign w:val="center"/>
          </w:tcPr>
          <w:p w14:paraId="5EF257B7" w14:textId="77777777" w:rsidR="002C4A37" w:rsidRPr="00C04A08" w:rsidRDefault="002C4A37" w:rsidP="0054311D">
            <w:pPr>
              <w:pStyle w:val="TAC"/>
            </w:pPr>
            <w:r w:rsidRPr="00C04A08">
              <w:t>CA_n258G</w:t>
            </w:r>
          </w:p>
          <w:p w14:paraId="121BED03" w14:textId="77777777" w:rsidR="002C4A37" w:rsidRPr="00C04A08" w:rsidRDefault="002C4A37" w:rsidP="0054311D">
            <w:pPr>
              <w:pStyle w:val="TAC"/>
            </w:pPr>
            <w:r w:rsidRPr="00C04A08">
              <w:t>CA_n258H</w:t>
            </w:r>
          </w:p>
          <w:p w14:paraId="54604449" w14:textId="77777777" w:rsidR="002C4A37" w:rsidRPr="00C04A08" w:rsidRDefault="002C4A37" w:rsidP="0054311D">
            <w:pPr>
              <w:pStyle w:val="TAC"/>
            </w:pPr>
            <w:r w:rsidRPr="00C04A08">
              <w:t>CA_n258I</w:t>
            </w:r>
          </w:p>
          <w:p w14:paraId="0C288734" w14:textId="77777777" w:rsidR="002C4A37" w:rsidRPr="00C04A08" w:rsidRDefault="002C4A37" w:rsidP="0054311D">
            <w:pPr>
              <w:pStyle w:val="TAC"/>
            </w:pPr>
            <w:r w:rsidRPr="00C04A08">
              <w:t>CA_n258J</w:t>
            </w:r>
          </w:p>
          <w:p w14:paraId="09D791D6" w14:textId="77777777" w:rsidR="002C4A37" w:rsidRPr="00C04A08" w:rsidRDefault="002C4A37" w:rsidP="0054311D">
            <w:pPr>
              <w:pStyle w:val="TAC"/>
            </w:pPr>
            <w:r w:rsidRPr="00C04A08">
              <w:t>CA_n258K</w:t>
            </w:r>
          </w:p>
        </w:tc>
        <w:tc>
          <w:tcPr>
            <w:tcW w:w="357" w:type="pct"/>
            <w:tcBorders>
              <w:top w:val="single" w:sz="6" w:space="0" w:color="auto"/>
              <w:left w:val="single" w:sz="6" w:space="0" w:color="auto"/>
              <w:bottom w:val="single" w:sz="4" w:space="0" w:color="auto"/>
              <w:right w:val="single" w:sz="6" w:space="0" w:color="auto"/>
            </w:tcBorders>
            <w:vAlign w:val="center"/>
          </w:tcPr>
          <w:p w14:paraId="2E027E35"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0B08B53"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FDDC158"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94F5722"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CEB174"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7AA3F4" w14:textId="77777777" w:rsidR="002C4A37" w:rsidRPr="00C04A08" w:rsidRDefault="002C4A37"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0AF0A860"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D783175"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170E3364" w14:textId="77777777" w:rsidR="002C4A37" w:rsidRPr="00C04A08" w:rsidRDefault="002C4A37" w:rsidP="0054311D">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16D64DA9"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6E0710" w14:textId="77777777" w:rsidR="002C4A37" w:rsidRPr="00C04A08" w:rsidRDefault="002C4A37" w:rsidP="0054311D">
            <w:pPr>
              <w:pStyle w:val="TAC"/>
              <w:keepNext w:val="0"/>
              <w:rPr>
                <w:lang w:eastAsia="ja-JP"/>
              </w:rPr>
            </w:pPr>
          </w:p>
        </w:tc>
      </w:tr>
      <w:tr w:rsidR="002C4A37" w:rsidRPr="00C04A08" w14:paraId="3BF3D0C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64E2CB77" w14:textId="77777777" w:rsidR="002C4A37" w:rsidRPr="00C04A08" w:rsidRDefault="002C4A37" w:rsidP="0054311D">
            <w:pPr>
              <w:pStyle w:val="TAC"/>
              <w:keepNext w:val="0"/>
              <w:rPr>
                <w:lang w:eastAsia="ja-JP"/>
              </w:rPr>
            </w:pPr>
            <w:r w:rsidRPr="00C04A08">
              <w:lastRenderedPageBreak/>
              <w:t>CA_n258L</w:t>
            </w:r>
          </w:p>
        </w:tc>
        <w:tc>
          <w:tcPr>
            <w:tcW w:w="529" w:type="pct"/>
            <w:tcBorders>
              <w:top w:val="single" w:sz="6" w:space="0" w:color="auto"/>
              <w:left w:val="single" w:sz="6" w:space="0" w:color="auto"/>
              <w:bottom w:val="single" w:sz="4" w:space="0" w:color="auto"/>
              <w:right w:val="single" w:sz="6" w:space="0" w:color="auto"/>
            </w:tcBorders>
            <w:vAlign w:val="center"/>
          </w:tcPr>
          <w:p w14:paraId="6BA4866B" w14:textId="77777777" w:rsidR="002C4A37" w:rsidRPr="00C04A08" w:rsidRDefault="002C4A37" w:rsidP="0054311D">
            <w:pPr>
              <w:pStyle w:val="TAC"/>
            </w:pPr>
            <w:r w:rsidRPr="00C04A08">
              <w:t>CA_n258G</w:t>
            </w:r>
          </w:p>
          <w:p w14:paraId="21C5B02F" w14:textId="77777777" w:rsidR="002C4A37" w:rsidRPr="00C04A08" w:rsidRDefault="002C4A37" w:rsidP="0054311D">
            <w:pPr>
              <w:pStyle w:val="TAC"/>
            </w:pPr>
            <w:r w:rsidRPr="00C04A08">
              <w:t>CA_n258H</w:t>
            </w:r>
          </w:p>
          <w:p w14:paraId="3804B18C" w14:textId="77777777" w:rsidR="002C4A37" w:rsidRPr="00C04A08" w:rsidRDefault="002C4A37" w:rsidP="0054311D">
            <w:pPr>
              <w:pStyle w:val="TAC"/>
            </w:pPr>
            <w:r w:rsidRPr="00C04A08">
              <w:t>CA_n258I</w:t>
            </w:r>
          </w:p>
          <w:p w14:paraId="271C23B9" w14:textId="77777777" w:rsidR="002C4A37" w:rsidRPr="00C04A08" w:rsidRDefault="002C4A37" w:rsidP="0054311D">
            <w:pPr>
              <w:pStyle w:val="TAC"/>
            </w:pPr>
            <w:r w:rsidRPr="00C04A08">
              <w:t>CA_n258J</w:t>
            </w:r>
          </w:p>
          <w:p w14:paraId="7D933E34" w14:textId="77777777" w:rsidR="002C4A37" w:rsidRPr="00C04A08" w:rsidRDefault="002C4A37" w:rsidP="0054311D">
            <w:pPr>
              <w:pStyle w:val="TAC"/>
            </w:pPr>
            <w:r w:rsidRPr="00C04A08">
              <w:t>CA_n258K</w:t>
            </w:r>
          </w:p>
          <w:p w14:paraId="14C65478" w14:textId="77777777" w:rsidR="002C4A37" w:rsidRPr="00C04A08" w:rsidRDefault="002C4A37" w:rsidP="0054311D">
            <w:pPr>
              <w:pStyle w:val="TAC"/>
            </w:pPr>
            <w:r w:rsidRPr="00C04A08">
              <w:t>CA_n258L</w:t>
            </w:r>
          </w:p>
        </w:tc>
        <w:tc>
          <w:tcPr>
            <w:tcW w:w="357" w:type="pct"/>
            <w:tcBorders>
              <w:top w:val="single" w:sz="6" w:space="0" w:color="auto"/>
              <w:left w:val="single" w:sz="6" w:space="0" w:color="auto"/>
              <w:bottom w:val="single" w:sz="4" w:space="0" w:color="auto"/>
              <w:right w:val="single" w:sz="6" w:space="0" w:color="auto"/>
            </w:tcBorders>
            <w:vAlign w:val="center"/>
          </w:tcPr>
          <w:p w14:paraId="17A33193"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AB18DCC"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99AA32"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2306E5"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CC6B04"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9323A9E" w14:textId="77777777" w:rsidR="002C4A37" w:rsidRPr="00C04A08" w:rsidRDefault="002C4A37"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56FF81C9"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322D350"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A116EFF" w14:textId="77777777" w:rsidR="002C4A37" w:rsidRPr="00C04A08" w:rsidRDefault="002C4A37" w:rsidP="0054311D">
            <w:pPr>
              <w:pStyle w:val="TAC"/>
              <w:keepNext w:val="0"/>
              <w:rPr>
                <w:lang w:eastAsia="ja-JP"/>
              </w:rPr>
            </w:pPr>
            <w:r w:rsidRPr="00C04A08">
              <w:t>700</w:t>
            </w:r>
          </w:p>
        </w:tc>
        <w:tc>
          <w:tcPr>
            <w:tcW w:w="216" w:type="pct"/>
            <w:tcBorders>
              <w:top w:val="single" w:sz="6" w:space="0" w:color="auto"/>
              <w:left w:val="single" w:sz="6" w:space="0" w:color="auto"/>
              <w:bottom w:val="single" w:sz="4" w:space="0" w:color="auto"/>
              <w:right w:val="single" w:sz="6" w:space="0" w:color="auto"/>
            </w:tcBorders>
            <w:vAlign w:val="center"/>
          </w:tcPr>
          <w:p w14:paraId="59DBD253"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120A200" w14:textId="77777777" w:rsidR="002C4A37" w:rsidRPr="00C04A08" w:rsidRDefault="002C4A37" w:rsidP="0054311D">
            <w:pPr>
              <w:pStyle w:val="TAC"/>
              <w:keepNext w:val="0"/>
              <w:rPr>
                <w:lang w:eastAsia="ja-JP"/>
              </w:rPr>
            </w:pPr>
          </w:p>
        </w:tc>
      </w:tr>
      <w:tr w:rsidR="002C4A37" w:rsidRPr="00C04A08" w14:paraId="0001A6FB"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39C9EDC" w14:textId="77777777" w:rsidR="002C4A37" w:rsidRPr="00C04A08" w:rsidRDefault="002C4A37" w:rsidP="0054311D">
            <w:pPr>
              <w:pStyle w:val="TAC"/>
              <w:keepNext w:val="0"/>
              <w:rPr>
                <w:lang w:eastAsia="ja-JP"/>
              </w:rPr>
            </w:pPr>
            <w:r w:rsidRPr="00C04A08">
              <w:t>CA_n258M</w:t>
            </w:r>
          </w:p>
        </w:tc>
        <w:tc>
          <w:tcPr>
            <w:tcW w:w="529" w:type="pct"/>
            <w:tcBorders>
              <w:top w:val="single" w:sz="6" w:space="0" w:color="auto"/>
              <w:left w:val="single" w:sz="6" w:space="0" w:color="auto"/>
              <w:bottom w:val="single" w:sz="4" w:space="0" w:color="auto"/>
              <w:right w:val="single" w:sz="6" w:space="0" w:color="auto"/>
            </w:tcBorders>
            <w:vAlign w:val="center"/>
          </w:tcPr>
          <w:p w14:paraId="7A87257A" w14:textId="77777777" w:rsidR="002C4A37" w:rsidRPr="00C04A08" w:rsidRDefault="002C4A37" w:rsidP="0054311D">
            <w:pPr>
              <w:pStyle w:val="TAC"/>
            </w:pPr>
            <w:r w:rsidRPr="00C04A08">
              <w:t>CA_n258G</w:t>
            </w:r>
          </w:p>
          <w:p w14:paraId="2DB5A512" w14:textId="77777777" w:rsidR="002C4A37" w:rsidRPr="00C04A08" w:rsidRDefault="002C4A37" w:rsidP="0054311D">
            <w:pPr>
              <w:pStyle w:val="TAC"/>
            </w:pPr>
            <w:r w:rsidRPr="00C04A08">
              <w:t>CA_n258H</w:t>
            </w:r>
          </w:p>
          <w:p w14:paraId="2C8A5ECF" w14:textId="77777777" w:rsidR="002C4A37" w:rsidRPr="00C04A08" w:rsidRDefault="002C4A37" w:rsidP="0054311D">
            <w:pPr>
              <w:pStyle w:val="TAC"/>
            </w:pPr>
            <w:r w:rsidRPr="00C04A08">
              <w:t>CA_n258I</w:t>
            </w:r>
          </w:p>
          <w:p w14:paraId="5363F8AD" w14:textId="77777777" w:rsidR="002C4A37" w:rsidRPr="00C04A08" w:rsidRDefault="002C4A37" w:rsidP="0054311D">
            <w:pPr>
              <w:pStyle w:val="TAC"/>
            </w:pPr>
            <w:r w:rsidRPr="00C04A08">
              <w:t>CA_n258J</w:t>
            </w:r>
          </w:p>
          <w:p w14:paraId="3D47D7A5" w14:textId="77777777" w:rsidR="002C4A37" w:rsidRPr="00C04A08" w:rsidRDefault="002C4A37" w:rsidP="0054311D">
            <w:pPr>
              <w:pStyle w:val="TAC"/>
            </w:pPr>
            <w:r w:rsidRPr="00C04A08">
              <w:t>CA_n258K</w:t>
            </w:r>
          </w:p>
          <w:p w14:paraId="0828A3C5" w14:textId="77777777" w:rsidR="002C4A37" w:rsidRPr="00C04A08" w:rsidRDefault="002C4A37" w:rsidP="0054311D">
            <w:pPr>
              <w:pStyle w:val="TAC"/>
            </w:pPr>
            <w:r w:rsidRPr="00C04A08">
              <w:t>CA_n258L</w:t>
            </w:r>
          </w:p>
          <w:p w14:paraId="1A1F7357" w14:textId="77777777" w:rsidR="002C4A37" w:rsidRPr="00C04A08" w:rsidRDefault="002C4A37" w:rsidP="0054311D">
            <w:pPr>
              <w:pStyle w:val="TAC"/>
            </w:pPr>
            <w:r w:rsidRPr="00C04A08">
              <w:t>CA_n258M</w:t>
            </w:r>
          </w:p>
        </w:tc>
        <w:tc>
          <w:tcPr>
            <w:tcW w:w="357" w:type="pct"/>
            <w:tcBorders>
              <w:top w:val="single" w:sz="6" w:space="0" w:color="auto"/>
              <w:left w:val="single" w:sz="6" w:space="0" w:color="auto"/>
              <w:bottom w:val="single" w:sz="4" w:space="0" w:color="auto"/>
              <w:right w:val="single" w:sz="6" w:space="0" w:color="auto"/>
            </w:tcBorders>
            <w:vAlign w:val="center"/>
          </w:tcPr>
          <w:p w14:paraId="4398A1FA"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18AD7B3"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81CCBC"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C9838EA"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6CC4313"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35F01D" w14:textId="77777777" w:rsidR="002C4A37" w:rsidRPr="00C04A08" w:rsidRDefault="002C4A37"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61497BEC"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240272" w14:textId="77777777" w:rsidR="002C4A37" w:rsidRPr="00C04A08" w:rsidRDefault="002C4A37" w:rsidP="0054311D">
            <w:pPr>
              <w:pStyle w:val="TAC"/>
              <w:keepNext w:val="0"/>
              <w:rPr>
                <w:lang w:eastAsia="ja-JP"/>
              </w:rPr>
            </w:pPr>
            <w:r w:rsidRPr="00C04A08">
              <w:t>100</w:t>
            </w:r>
          </w:p>
        </w:tc>
        <w:tc>
          <w:tcPr>
            <w:tcW w:w="429" w:type="pct"/>
            <w:tcBorders>
              <w:top w:val="single" w:sz="6" w:space="0" w:color="auto"/>
              <w:left w:val="single" w:sz="6" w:space="0" w:color="auto"/>
              <w:bottom w:val="single" w:sz="4" w:space="0" w:color="auto"/>
              <w:right w:val="single" w:sz="6" w:space="0" w:color="auto"/>
            </w:tcBorders>
            <w:vAlign w:val="center"/>
          </w:tcPr>
          <w:p w14:paraId="0F7EB6F8" w14:textId="77777777" w:rsidR="002C4A37" w:rsidRPr="00C04A08" w:rsidRDefault="002C4A37"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0B3DFC9F"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4111FE6" w14:textId="77777777" w:rsidR="002C4A37" w:rsidRPr="00C04A08" w:rsidRDefault="002C4A37" w:rsidP="0054311D">
            <w:pPr>
              <w:pStyle w:val="TAC"/>
              <w:keepNext w:val="0"/>
              <w:rPr>
                <w:lang w:eastAsia="ja-JP"/>
              </w:rPr>
            </w:pPr>
          </w:p>
        </w:tc>
      </w:tr>
      <w:tr w:rsidR="002C4A37" w:rsidRPr="00C04A08" w14:paraId="0A79688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A6F984A" w14:textId="77777777" w:rsidR="002C4A37" w:rsidRPr="00C04A08" w:rsidRDefault="002C4A37" w:rsidP="0054311D">
            <w:pPr>
              <w:pStyle w:val="TAC"/>
            </w:pPr>
            <w:r w:rsidRPr="00C04A08">
              <w:rPr>
                <w:lang w:val="en-US" w:eastAsia="zh-CN"/>
              </w:rPr>
              <w:lastRenderedPageBreak/>
              <w:t>CA_n259B</w:t>
            </w:r>
          </w:p>
        </w:tc>
        <w:tc>
          <w:tcPr>
            <w:tcW w:w="529" w:type="pct"/>
            <w:tcBorders>
              <w:top w:val="single" w:sz="6" w:space="0" w:color="auto"/>
              <w:left w:val="single" w:sz="6" w:space="0" w:color="auto"/>
              <w:bottom w:val="single" w:sz="4" w:space="0" w:color="auto"/>
              <w:right w:val="single" w:sz="6" w:space="0" w:color="auto"/>
            </w:tcBorders>
            <w:vAlign w:val="center"/>
          </w:tcPr>
          <w:p w14:paraId="06323610" w14:textId="77777777" w:rsidR="002C4A37" w:rsidRPr="00C04A08" w:rsidRDefault="002C4A37" w:rsidP="0054311D">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4F50C9B8" w14:textId="77777777" w:rsidR="002C4A37" w:rsidRPr="00C04A08" w:rsidRDefault="002C4A37" w:rsidP="0054311D">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95783BD" w14:textId="77777777" w:rsidR="002C4A37" w:rsidRPr="00C04A08" w:rsidRDefault="002C4A37" w:rsidP="0054311D">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5D65D914"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745B1EE"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7C7ACE3"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02404780" w14:textId="77777777" w:rsidR="002C4A37" w:rsidRPr="00C04A08" w:rsidRDefault="002C4A37" w:rsidP="0054311D">
            <w:pPr>
              <w:pStyle w:val="TAC"/>
              <w:rPr>
                <w:lang w:eastAsia="ja-JP"/>
              </w:rPr>
            </w:pPr>
            <w:r w:rsidRPr="00C04A08">
              <w:rPr>
                <w:lang w:val="en-US" w:eastAsia="zh-CN"/>
              </w:rPr>
              <w:t> </w:t>
            </w:r>
          </w:p>
        </w:tc>
        <w:tc>
          <w:tcPr>
            <w:tcW w:w="492" w:type="pct"/>
            <w:tcBorders>
              <w:top w:val="single" w:sz="6" w:space="0" w:color="auto"/>
              <w:left w:val="single" w:sz="6" w:space="0" w:color="auto"/>
              <w:bottom w:val="single" w:sz="4" w:space="0" w:color="auto"/>
              <w:right w:val="single" w:sz="6" w:space="0" w:color="auto"/>
            </w:tcBorders>
            <w:vAlign w:val="center"/>
          </w:tcPr>
          <w:p w14:paraId="7703B477"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642F378F" w14:textId="77777777" w:rsidR="002C4A37" w:rsidRPr="00C04A08" w:rsidRDefault="002C4A37" w:rsidP="0054311D">
            <w:pPr>
              <w:pStyle w:val="TAC"/>
              <w:rPr>
                <w:lang w:eastAsia="ja-JP"/>
              </w:rPr>
            </w:pPr>
            <w:r w:rsidRPr="00C04A08">
              <w:rPr>
                <w:lang w:val="en-US" w:eastAsia="zh-CN"/>
              </w:rPr>
              <w:t> </w:t>
            </w:r>
          </w:p>
        </w:tc>
        <w:tc>
          <w:tcPr>
            <w:tcW w:w="429" w:type="pct"/>
            <w:tcBorders>
              <w:top w:val="single" w:sz="6" w:space="0" w:color="auto"/>
              <w:left w:val="single" w:sz="6" w:space="0" w:color="auto"/>
              <w:bottom w:val="single" w:sz="4" w:space="0" w:color="auto"/>
              <w:right w:val="single" w:sz="6" w:space="0" w:color="auto"/>
            </w:tcBorders>
            <w:vAlign w:val="center"/>
          </w:tcPr>
          <w:p w14:paraId="02736350" w14:textId="77777777" w:rsidR="002C4A37" w:rsidRPr="00C04A08" w:rsidRDefault="002C4A37" w:rsidP="0054311D">
            <w:pPr>
              <w:pStyle w:val="TAC"/>
            </w:pPr>
            <w:r w:rsidRPr="00C04A08">
              <w:rPr>
                <w:lang w:val="en-US" w:eastAsia="zh-CN"/>
              </w:rPr>
              <w:t>800</w:t>
            </w:r>
          </w:p>
        </w:tc>
        <w:tc>
          <w:tcPr>
            <w:tcW w:w="216" w:type="pct"/>
            <w:tcBorders>
              <w:top w:val="single" w:sz="6" w:space="0" w:color="auto"/>
              <w:left w:val="single" w:sz="6" w:space="0" w:color="auto"/>
              <w:bottom w:val="single" w:sz="4" w:space="0" w:color="auto"/>
              <w:right w:val="single" w:sz="6" w:space="0" w:color="auto"/>
            </w:tcBorders>
            <w:vAlign w:val="center"/>
          </w:tcPr>
          <w:p w14:paraId="1FB598EE" w14:textId="77777777" w:rsidR="002C4A37" w:rsidRPr="00C04A08" w:rsidRDefault="002C4A37" w:rsidP="0054311D">
            <w:pPr>
              <w:pStyle w:val="TAC"/>
            </w:pPr>
            <w:r w:rsidRPr="00C04A08">
              <w:rPr>
                <w:lang w:val="en-US" w:eastAsia="zh-CN"/>
              </w:rPr>
              <w:t>0</w:t>
            </w:r>
          </w:p>
        </w:tc>
        <w:tc>
          <w:tcPr>
            <w:tcW w:w="338" w:type="pct"/>
            <w:vMerge w:val="restart"/>
            <w:tcBorders>
              <w:left w:val="single" w:sz="6" w:space="0" w:color="auto"/>
              <w:right w:val="single" w:sz="4" w:space="0" w:color="auto"/>
            </w:tcBorders>
            <w:vAlign w:val="center"/>
          </w:tcPr>
          <w:p w14:paraId="14B8A407" w14:textId="77777777" w:rsidR="002C4A37" w:rsidRPr="00C04A08" w:rsidRDefault="002C4A37" w:rsidP="0054311D">
            <w:pPr>
              <w:pStyle w:val="TAC"/>
              <w:keepNext w:val="0"/>
              <w:rPr>
                <w:lang w:eastAsia="ja-JP"/>
              </w:rPr>
            </w:pPr>
            <w:r w:rsidRPr="00C04A08">
              <w:t>1</w:t>
            </w:r>
          </w:p>
        </w:tc>
      </w:tr>
      <w:tr w:rsidR="002C4A37" w:rsidRPr="00C04A08" w14:paraId="79629F2B"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6EACB20D" w14:textId="77777777" w:rsidR="002C4A37" w:rsidRPr="00C04A08" w:rsidRDefault="002C4A37" w:rsidP="0054311D">
            <w:pPr>
              <w:pStyle w:val="TAC"/>
            </w:pPr>
            <w:r w:rsidRPr="00C04A08">
              <w:rPr>
                <w:lang w:val="en-US" w:eastAsia="zh-CN"/>
              </w:rPr>
              <w:t>CA_n259C</w:t>
            </w:r>
          </w:p>
        </w:tc>
        <w:tc>
          <w:tcPr>
            <w:tcW w:w="529" w:type="pct"/>
            <w:tcBorders>
              <w:top w:val="single" w:sz="6" w:space="0" w:color="auto"/>
              <w:left w:val="single" w:sz="6" w:space="0" w:color="auto"/>
              <w:bottom w:val="single" w:sz="4" w:space="0" w:color="auto"/>
              <w:right w:val="single" w:sz="6" w:space="0" w:color="auto"/>
            </w:tcBorders>
            <w:vAlign w:val="center"/>
          </w:tcPr>
          <w:p w14:paraId="72378BD7" w14:textId="77777777" w:rsidR="002C4A37" w:rsidRPr="00C04A08" w:rsidRDefault="002C4A37" w:rsidP="0054311D">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57FC9F54" w14:textId="77777777" w:rsidR="002C4A37" w:rsidRPr="00C04A08" w:rsidRDefault="002C4A37" w:rsidP="0054311D">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11794CD5" w14:textId="77777777" w:rsidR="002C4A37" w:rsidRPr="00C04A08" w:rsidRDefault="002C4A37" w:rsidP="0054311D">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75854FC2" w14:textId="77777777" w:rsidR="002C4A37" w:rsidRPr="00C04A08" w:rsidRDefault="002C4A37" w:rsidP="0054311D">
            <w:pPr>
              <w:pStyle w:val="TAC"/>
              <w:rPr>
                <w:lang w:eastAsia="ja-JP"/>
              </w:rPr>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1651B127"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5705D964"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1671C253" w14:textId="77777777" w:rsidR="002C4A37" w:rsidRPr="00C04A08" w:rsidRDefault="002C4A37" w:rsidP="0054311D">
            <w:pPr>
              <w:pStyle w:val="TAC"/>
              <w:rPr>
                <w:lang w:eastAsia="ja-JP"/>
              </w:rPr>
            </w:pPr>
            <w:r w:rsidRPr="00C04A08">
              <w:rPr>
                <w:lang w:val="en-US" w:eastAsia="zh-CN"/>
              </w:rPr>
              <w:t> </w:t>
            </w:r>
          </w:p>
        </w:tc>
        <w:tc>
          <w:tcPr>
            <w:tcW w:w="492" w:type="pct"/>
            <w:tcBorders>
              <w:top w:val="single" w:sz="6" w:space="0" w:color="auto"/>
              <w:left w:val="single" w:sz="6" w:space="0" w:color="auto"/>
              <w:bottom w:val="single" w:sz="4" w:space="0" w:color="auto"/>
              <w:right w:val="single" w:sz="6" w:space="0" w:color="auto"/>
            </w:tcBorders>
            <w:vAlign w:val="center"/>
          </w:tcPr>
          <w:p w14:paraId="25389A55"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078580DB" w14:textId="77777777" w:rsidR="002C4A37" w:rsidRPr="00C04A08" w:rsidRDefault="002C4A37" w:rsidP="0054311D">
            <w:pPr>
              <w:pStyle w:val="TAC"/>
              <w:rPr>
                <w:lang w:eastAsia="ja-JP"/>
              </w:rPr>
            </w:pPr>
            <w:r w:rsidRPr="00C04A08">
              <w:rPr>
                <w:lang w:val="en-US" w:eastAsia="zh-CN"/>
              </w:rPr>
              <w:t> </w:t>
            </w:r>
          </w:p>
        </w:tc>
        <w:tc>
          <w:tcPr>
            <w:tcW w:w="429" w:type="pct"/>
            <w:tcBorders>
              <w:top w:val="single" w:sz="6" w:space="0" w:color="auto"/>
              <w:left w:val="single" w:sz="6" w:space="0" w:color="auto"/>
              <w:bottom w:val="single" w:sz="4" w:space="0" w:color="auto"/>
              <w:right w:val="single" w:sz="6" w:space="0" w:color="auto"/>
            </w:tcBorders>
            <w:vAlign w:val="center"/>
          </w:tcPr>
          <w:p w14:paraId="27ACFA19" w14:textId="77777777" w:rsidR="002C4A37" w:rsidRPr="00C04A08" w:rsidRDefault="002C4A37" w:rsidP="0054311D">
            <w:pPr>
              <w:pStyle w:val="TAC"/>
            </w:pPr>
            <w:r w:rsidRPr="00C04A08">
              <w:rPr>
                <w:lang w:val="en-US" w:eastAsia="zh-CN"/>
              </w:rPr>
              <w:t>1200</w:t>
            </w:r>
          </w:p>
        </w:tc>
        <w:tc>
          <w:tcPr>
            <w:tcW w:w="216" w:type="pct"/>
            <w:tcBorders>
              <w:top w:val="single" w:sz="6" w:space="0" w:color="auto"/>
              <w:left w:val="single" w:sz="6" w:space="0" w:color="auto"/>
              <w:bottom w:val="single" w:sz="4" w:space="0" w:color="auto"/>
              <w:right w:val="single" w:sz="6" w:space="0" w:color="auto"/>
            </w:tcBorders>
            <w:vAlign w:val="center"/>
          </w:tcPr>
          <w:p w14:paraId="32034ED3" w14:textId="77777777" w:rsidR="002C4A37" w:rsidRPr="00C04A08" w:rsidRDefault="002C4A37" w:rsidP="0054311D">
            <w:pPr>
              <w:pStyle w:val="TAC"/>
            </w:pPr>
            <w:r w:rsidRPr="00C04A08">
              <w:rPr>
                <w:lang w:val="en-US" w:eastAsia="zh-CN"/>
              </w:rPr>
              <w:t>0</w:t>
            </w:r>
          </w:p>
        </w:tc>
        <w:tc>
          <w:tcPr>
            <w:tcW w:w="338" w:type="pct"/>
            <w:vMerge/>
            <w:tcBorders>
              <w:left w:val="single" w:sz="6" w:space="0" w:color="auto"/>
              <w:right w:val="single" w:sz="4" w:space="0" w:color="auto"/>
            </w:tcBorders>
            <w:vAlign w:val="center"/>
          </w:tcPr>
          <w:p w14:paraId="43F3C1E7" w14:textId="77777777" w:rsidR="002C4A37" w:rsidRPr="00C04A08" w:rsidRDefault="002C4A37" w:rsidP="0054311D">
            <w:pPr>
              <w:pStyle w:val="TAC"/>
              <w:keepNext w:val="0"/>
              <w:rPr>
                <w:lang w:eastAsia="ja-JP"/>
              </w:rPr>
            </w:pPr>
          </w:p>
        </w:tc>
      </w:tr>
      <w:tr w:rsidR="002C4A37" w:rsidRPr="00C04A08" w14:paraId="2381C1A2"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781362C" w14:textId="2877FCCC" w:rsidR="002C4A37" w:rsidRPr="00C04A08" w:rsidRDefault="002C4A37" w:rsidP="0054311D">
            <w:pPr>
              <w:pStyle w:val="TAC"/>
            </w:pPr>
            <w:del w:id="40" w:author="马志锋10011873" w:date="2020-10-14T14:09:00Z">
              <w:r w:rsidRPr="00C04A08" w:rsidDel="0054311D">
                <w:delText>CA_n259G</w:delText>
              </w:r>
            </w:del>
          </w:p>
        </w:tc>
        <w:tc>
          <w:tcPr>
            <w:tcW w:w="529" w:type="pct"/>
            <w:tcBorders>
              <w:top w:val="single" w:sz="6" w:space="0" w:color="auto"/>
              <w:left w:val="single" w:sz="6" w:space="0" w:color="auto"/>
              <w:bottom w:val="single" w:sz="4" w:space="0" w:color="auto"/>
              <w:right w:val="single" w:sz="6" w:space="0" w:color="auto"/>
            </w:tcBorders>
            <w:vAlign w:val="center"/>
          </w:tcPr>
          <w:p w14:paraId="13081213" w14:textId="4EF1AC9E" w:rsidR="002C4A37" w:rsidRPr="00C04A08" w:rsidRDefault="002C4A37" w:rsidP="0054311D">
            <w:pPr>
              <w:pStyle w:val="TAC"/>
            </w:pPr>
            <w:del w:id="41" w:author="马志锋10011873" w:date="2020-10-14T14:09:00Z">
              <w:r w:rsidRPr="00C04A08" w:rsidDel="0054311D">
                <w:delText>CA_n259G</w:delText>
              </w:r>
            </w:del>
          </w:p>
        </w:tc>
        <w:tc>
          <w:tcPr>
            <w:tcW w:w="357" w:type="pct"/>
            <w:tcBorders>
              <w:top w:val="single" w:sz="6" w:space="0" w:color="auto"/>
              <w:left w:val="single" w:sz="6" w:space="0" w:color="auto"/>
              <w:bottom w:val="single" w:sz="4" w:space="0" w:color="auto"/>
              <w:right w:val="single" w:sz="6" w:space="0" w:color="auto"/>
            </w:tcBorders>
            <w:vAlign w:val="center"/>
          </w:tcPr>
          <w:p w14:paraId="37AA1F72" w14:textId="229F28EC" w:rsidR="002C4A37" w:rsidRPr="00C04A08" w:rsidRDefault="002C4A37" w:rsidP="0054311D">
            <w:pPr>
              <w:pStyle w:val="TAC"/>
            </w:pPr>
            <w:del w:id="42" w:author="马志锋10011873" w:date="2020-10-14T14:09:00Z">
              <w:r w:rsidRPr="00C04A08" w:rsidDel="0054311D">
                <w:delText>50, 100</w:delText>
              </w:r>
            </w:del>
          </w:p>
        </w:tc>
        <w:tc>
          <w:tcPr>
            <w:tcW w:w="357" w:type="pct"/>
            <w:tcBorders>
              <w:top w:val="single" w:sz="6" w:space="0" w:color="auto"/>
              <w:left w:val="single" w:sz="6" w:space="0" w:color="auto"/>
              <w:bottom w:val="single" w:sz="4" w:space="0" w:color="auto"/>
              <w:right w:val="single" w:sz="6" w:space="0" w:color="auto"/>
            </w:tcBorders>
            <w:vAlign w:val="center"/>
          </w:tcPr>
          <w:p w14:paraId="14852944" w14:textId="162849AD" w:rsidR="002C4A37" w:rsidRPr="00C04A08" w:rsidRDefault="002C4A37" w:rsidP="0054311D">
            <w:pPr>
              <w:pStyle w:val="TAC"/>
            </w:pPr>
            <w:del w:id="43" w:author="马志锋10011873" w:date="2020-10-14T14:09:00Z">
              <w:r w:rsidRPr="00C04A08" w:rsidDel="0054311D">
                <w:delText>100</w:delText>
              </w:r>
            </w:del>
          </w:p>
        </w:tc>
        <w:tc>
          <w:tcPr>
            <w:tcW w:w="357" w:type="pct"/>
            <w:tcBorders>
              <w:top w:val="single" w:sz="6" w:space="0" w:color="auto"/>
              <w:left w:val="single" w:sz="6" w:space="0" w:color="auto"/>
              <w:bottom w:val="single" w:sz="4" w:space="0" w:color="auto"/>
              <w:right w:val="single" w:sz="6" w:space="0" w:color="auto"/>
            </w:tcBorders>
            <w:vAlign w:val="center"/>
          </w:tcPr>
          <w:p w14:paraId="538CC8CE"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005C07"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7D7668A"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85887C" w14:textId="77777777" w:rsidR="002C4A37" w:rsidRPr="00C04A08" w:rsidRDefault="002C4A37"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6D1DA68"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B4AE10" w14:textId="77777777" w:rsidR="002C4A37" w:rsidRPr="00C04A08" w:rsidRDefault="002C4A37"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7D864CF6" w14:textId="6ABAAA68" w:rsidR="002C4A37" w:rsidRPr="00C04A08" w:rsidRDefault="002C4A37" w:rsidP="0054311D">
            <w:pPr>
              <w:pStyle w:val="TAC"/>
            </w:pPr>
            <w:del w:id="44" w:author="马志锋10011873" w:date="2020-10-14T14:09:00Z">
              <w:r w:rsidRPr="00C04A08" w:rsidDel="0054311D">
                <w:delText>200</w:delText>
              </w:r>
            </w:del>
          </w:p>
        </w:tc>
        <w:tc>
          <w:tcPr>
            <w:tcW w:w="216" w:type="pct"/>
            <w:tcBorders>
              <w:top w:val="single" w:sz="6" w:space="0" w:color="auto"/>
              <w:left w:val="single" w:sz="6" w:space="0" w:color="auto"/>
              <w:bottom w:val="single" w:sz="4" w:space="0" w:color="auto"/>
              <w:right w:val="single" w:sz="6" w:space="0" w:color="auto"/>
            </w:tcBorders>
            <w:vAlign w:val="center"/>
          </w:tcPr>
          <w:p w14:paraId="24437F91" w14:textId="3149792E" w:rsidR="002C4A37" w:rsidRPr="00C04A08" w:rsidRDefault="002C4A37" w:rsidP="0054311D">
            <w:pPr>
              <w:pStyle w:val="TAC"/>
            </w:pPr>
            <w:del w:id="45" w:author="马志锋10011873" w:date="2020-10-14T14:09:00Z">
              <w:r w:rsidRPr="00C04A08" w:rsidDel="0054311D">
                <w:delText>0</w:delText>
              </w:r>
            </w:del>
          </w:p>
        </w:tc>
        <w:tc>
          <w:tcPr>
            <w:tcW w:w="338" w:type="pct"/>
            <w:vMerge/>
            <w:tcBorders>
              <w:left w:val="single" w:sz="6" w:space="0" w:color="auto"/>
              <w:right w:val="single" w:sz="4" w:space="0" w:color="auto"/>
            </w:tcBorders>
            <w:vAlign w:val="center"/>
          </w:tcPr>
          <w:p w14:paraId="4C819D70" w14:textId="77777777" w:rsidR="002C4A37" w:rsidRPr="00C04A08" w:rsidRDefault="002C4A37" w:rsidP="0054311D">
            <w:pPr>
              <w:pStyle w:val="TAC"/>
              <w:keepNext w:val="0"/>
              <w:rPr>
                <w:lang w:eastAsia="ja-JP"/>
              </w:rPr>
            </w:pPr>
          </w:p>
        </w:tc>
      </w:tr>
      <w:tr w:rsidR="0054311D" w:rsidRPr="00C04A08" w14:paraId="5A88E6E6" w14:textId="77777777" w:rsidTr="00F4184F">
        <w:trPr>
          <w:ins w:id="46" w:author="马志锋10011873" w:date="2020-10-14T14:03:00Z"/>
        </w:trPr>
        <w:tc>
          <w:tcPr>
            <w:tcW w:w="493" w:type="pct"/>
            <w:tcBorders>
              <w:top w:val="single" w:sz="6" w:space="0" w:color="auto"/>
              <w:left w:val="single" w:sz="4" w:space="0" w:color="auto"/>
              <w:bottom w:val="single" w:sz="4" w:space="0" w:color="auto"/>
              <w:right w:val="single" w:sz="6" w:space="0" w:color="auto"/>
            </w:tcBorders>
            <w:vAlign w:val="center"/>
          </w:tcPr>
          <w:p w14:paraId="0BDF816A" w14:textId="23EBC9E5" w:rsidR="0054311D" w:rsidRPr="00C04A08" w:rsidRDefault="0054311D" w:rsidP="0054311D">
            <w:pPr>
              <w:pStyle w:val="TAC"/>
              <w:rPr>
                <w:ins w:id="47" w:author="马志锋10011873" w:date="2020-10-14T14:03:00Z"/>
              </w:rPr>
            </w:pPr>
            <w:ins w:id="48" w:author="马志锋10011873" w:date="2020-10-14T14:03:00Z">
              <w:r w:rsidRPr="00C04A08">
                <w:t>CA_n259G</w:t>
              </w:r>
            </w:ins>
          </w:p>
        </w:tc>
        <w:tc>
          <w:tcPr>
            <w:tcW w:w="529" w:type="pct"/>
            <w:tcBorders>
              <w:top w:val="single" w:sz="6" w:space="0" w:color="auto"/>
              <w:left w:val="single" w:sz="6" w:space="0" w:color="auto"/>
              <w:bottom w:val="single" w:sz="4" w:space="0" w:color="auto"/>
              <w:right w:val="single" w:sz="6" w:space="0" w:color="auto"/>
            </w:tcBorders>
            <w:vAlign w:val="center"/>
          </w:tcPr>
          <w:p w14:paraId="1874699F" w14:textId="27AD12CF" w:rsidR="0054311D" w:rsidRPr="00C04A08" w:rsidRDefault="0054311D" w:rsidP="0054311D">
            <w:pPr>
              <w:pStyle w:val="TAC"/>
              <w:rPr>
                <w:ins w:id="49" w:author="马志锋10011873" w:date="2020-10-14T14:03:00Z"/>
              </w:rPr>
            </w:pPr>
            <w:ins w:id="50" w:author="马志锋10011873" w:date="2020-10-14T14:03:00Z">
              <w:r w:rsidRPr="00C04A08">
                <w:t>CA_n259G</w:t>
              </w:r>
            </w:ins>
          </w:p>
        </w:tc>
        <w:tc>
          <w:tcPr>
            <w:tcW w:w="357" w:type="pct"/>
            <w:tcBorders>
              <w:top w:val="single" w:sz="6" w:space="0" w:color="auto"/>
              <w:left w:val="single" w:sz="6" w:space="0" w:color="auto"/>
              <w:bottom w:val="single" w:sz="4" w:space="0" w:color="auto"/>
              <w:right w:val="single" w:sz="6" w:space="0" w:color="auto"/>
            </w:tcBorders>
            <w:vAlign w:val="center"/>
          </w:tcPr>
          <w:p w14:paraId="4504AF62" w14:textId="35B76704" w:rsidR="0054311D" w:rsidRPr="00C04A08" w:rsidRDefault="0054311D" w:rsidP="0054311D">
            <w:pPr>
              <w:pStyle w:val="TAC"/>
              <w:rPr>
                <w:ins w:id="51" w:author="马志锋10011873" w:date="2020-10-14T14:03:00Z"/>
              </w:rPr>
            </w:pPr>
            <w:ins w:id="52" w:author="马志锋10011873" w:date="2020-10-14T14:03:00Z">
              <w:r w:rsidRPr="00C04A08">
                <w:t>50, 100</w:t>
              </w:r>
            </w:ins>
          </w:p>
        </w:tc>
        <w:tc>
          <w:tcPr>
            <w:tcW w:w="357" w:type="pct"/>
            <w:tcBorders>
              <w:top w:val="single" w:sz="6" w:space="0" w:color="auto"/>
              <w:left w:val="single" w:sz="6" w:space="0" w:color="auto"/>
              <w:bottom w:val="single" w:sz="4" w:space="0" w:color="auto"/>
              <w:right w:val="single" w:sz="6" w:space="0" w:color="auto"/>
            </w:tcBorders>
            <w:vAlign w:val="center"/>
          </w:tcPr>
          <w:p w14:paraId="5FC92C66" w14:textId="57F7D9CC" w:rsidR="0054311D" w:rsidRPr="00C04A08" w:rsidRDefault="0054311D" w:rsidP="0054311D">
            <w:pPr>
              <w:pStyle w:val="TAC"/>
              <w:rPr>
                <w:ins w:id="53" w:author="马志锋10011873" w:date="2020-10-14T14:03:00Z"/>
              </w:rPr>
            </w:pPr>
            <w:ins w:id="54" w:author="马志锋10011873" w:date="2020-10-14T14:03:00Z">
              <w:r w:rsidRPr="00C04A08">
                <w:t>100</w:t>
              </w:r>
            </w:ins>
          </w:p>
        </w:tc>
        <w:tc>
          <w:tcPr>
            <w:tcW w:w="357" w:type="pct"/>
            <w:tcBorders>
              <w:top w:val="single" w:sz="6" w:space="0" w:color="auto"/>
              <w:left w:val="single" w:sz="6" w:space="0" w:color="auto"/>
              <w:bottom w:val="single" w:sz="4" w:space="0" w:color="auto"/>
              <w:right w:val="single" w:sz="6" w:space="0" w:color="auto"/>
            </w:tcBorders>
            <w:vAlign w:val="center"/>
          </w:tcPr>
          <w:p w14:paraId="43B9312D" w14:textId="77777777" w:rsidR="0054311D" w:rsidRPr="00C04A08" w:rsidRDefault="0054311D" w:rsidP="0054311D">
            <w:pPr>
              <w:pStyle w:val="TAC"/>
              <w:rPr>
                <w:ins w:id="55" w:author="马志锋10011873" w:date="2020-10-14T14:03:00Z"/>
              </w:rPr>
            </w:pPr>
          </w:p>
        </w:tc>
        <w:tc>
          <w:tcPr>
            <w:tcW w:w="357" w:type="pct"/>
            <w:tcBorders>
              <w:top w:val="single" w:sz="6" w:space="0" w:color="auto"/>
              <w:left w:val="single" w:sz="6" w:space="0" w:color="auto"/>
              <w:bottom w:val="single" w:sz="4" w:space="0" w:color="auto"/>
              <w:right w:val="single" w:sz="6" w:space="0" w:color="auto"/>
            </w:tcBorders>
            <w:vAlign w:val="center"/>
          </w:tcPr>
          <w:p w14:paraId="32A0694F" w14:textId="77777777" w:rsidR="0054311D" w:rsidRPr="00C04A08" w:rsidRDefault="0054311D" w:rsidP="0054311D">
            <w:pPr>
              <w:pStyle w:val="TAC"/>
              <w:rPr>
                <w:ins w:id="56" w:author="马志锋10011873" w:date="2020-10-14T14:03: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F4CCFF" w14:textId="77777777" w:rsidR="0054311D" w:rsidRPr="00C04A08" w:rsidRDefault="0054311D" w:rsidP="0054311D">
            <w:pPr>
              <w:pStyle w:val="TAC"/>
              <w:rPr>
                <w:ins w:id="57" w:author="马志锋10011873" w:date="2020-10-14T14:03: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0692F8D" w14:textId="77777777" w:rsidR="0054311D" w:rsidRPr="00C04A08" w:rsidRDefault="0054311D" w:rsidP="0054311D">
            <w:pPr>
              <w:pStyle w:val="TAC"/>
              <w:rPr>
                <w:ins w:id="58" w:author="马志锋10011873" w:date="2020-10-14T14:03:00Z"/>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E51F0B0" w14:textId="77777777" w:rsidR="0054311D" w:rsidRPr="00C04A08" w:rsidRDefault="0054311D" w:rsidP="0054311D">
            <w:pPr>
              <w:pStyle w:val="TAC"/>
              <w:rPr>
                <w:ins w:id="59" w:author="马志锋10011873" w:date="2020-10-14T14:03: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8B802F" w14:textId="77777777" w:rsidR="0054311D" w:rsidRPr="00C04A08" w:rsidRDefault="0054311D" w:rsidP="0054311D">
            <w:pPr>
              <w:pStyle w:val="TAC"/>
              <w:rPr>
                <w:ins w:id="60" w:author="马志锋10011873" w:date="2020-10-14T14:03:00Z"/>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AC14273" w14:textId="5A6B3CAD" w:rsidR="0054311D" w:rsidRPr="00C04A08" w:rsidRDefault="0054311D" w:rsidP="0054311D">
            <w:pPr>
              <w:pStyle w:val="TAC"/>
              <w:rPr>
                <w:ins w:id="61" w:author="马志锋10011873" w:date="2020-10-14T14:03:00Z"/>
              </w:rPr>
            </w:pPr>
            <w:ins w:id="62" w:author="马志锋10011873" w:date="2020-10-14T14:03:00Z">
              <w:r w:rsidRPr="00C04A08">
                <w:t>200</w:t>
              </w:r>
            </w:ins>
          </w:p>
        </w:tc>
        <w:tc>
          <w:tcPr>
            <w:tcW w:w="216" w:type="pct"/>
            <w:tcBorders>
              <w:top w:val="single" w:sz="6" w:space="0" w:color="auto"/>
              <w:left w:val="single" w:sz="6" w:space="0" w:color="auto"/>
              <w:bottom w:val="single" w:sz="4" w:space="0" w:color="auto"/>
              <w:right w:val="single" w:sz="6" w:space="0" w:color="auto"/>
            </w:tcBorders>
            <w:vAlign w:val="center"/>
          </w:tcPr>
          <w:p w14:paraId="331EF22C" w14:textId="5F03A352" w:rsidR="0054311D" w:rsidRPr="00C04A08" w:rsidRDefault="0054311D" w:rsidP="0054311D">
            <w:pPr>
              <w:pStyle w:val="TAC"/>
              <w:rPr>
                <w:ins w:id="63" w:author="马志锋10011873" w:date="2020-10-14T14:03:00Z"/>
              </w:rPr>
            </w:pPr>
            <w:ins w:id="64" w:author="马志锋10011873" w:date="2020-10-14T14:03:00Z">
              <w:r w:rsidRPr="00C04A08">
                <w:t>0</w:t>
              </w:r>
            </w:ins>
          </w:p>
        </w:tc>
        <w:tc>
          <w:tcPr>
            <w:tcW w:w="338" w:type="pct"/>
            <w:vMerge w:val="restart"/>
            <w:tcBorders>
              <w:left w:val="single" w:sz="6" w:space="0" w:color="auto"/>
              <w:right w:val="single" w:sz="4" w:space="0" w:color="auto"/>
            </w:tcBorders>
            <w:vAlign w:val="center"/>
          </w:tcPr>
          <w:p w14:paraId="453D44E5" w14:textId="52C19D86" w:rsidR="0054311D" w:rsidRPr="00C04A08" w:rsidRDefault="0054311D" w:rsidP="0054311D">
            <w:pPr>
              <w:pStyle w:val="TAC"/>
              <w:rPr>
                <w:ins w:id="65" w:author="马志锋10011873" w:date="2020-10-14T14:03:00Z"/>
                <w:lang w:eastAsia="ja-JP"/>
              </w:rPr>
            </w:pPr>
            <w:r w:rsidRPr="00C04A08">
              <w:rPr>
                <w:lang w:eastAsia="ja-JP"/>
              </w:rPr>
              <w:t>3</w:t>
            </w:r>
          </w:p>
        </w:tc>
      </w:tr>
      <w:tr w:rsidR="0054311D" w:rsidRPr="00C04A08" w14:paraId="6F0721F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3EE2590" w14:textId="77777777" w:rsidR="0054311D" w:rsidRPr="00C04A08" w:rsidRDefault="0054311D" w:rsidP="0054311D">
            <w:pPr>
              <w:pStyle w:val="TAC"/>
            </w:pPr>
            <w:r w:rsidRPr="00C04A08">
              <w:t>CA_n259H</w:t>
            </w:r>
          </w:p>
        </w:tc>
        <w:tc>
          <w:tcPr>
            <w:tcW w:w="529" w:type="pct"/>
            <w:tcBorders>
              <w:top w:val="single" w:sz="6" w:space="0" w:color="auto"/>
              <w:left w:val="single" w:sz="6" w:space="0" w:color="auto"/>
              <w:bottom w:val="single" w:sz="4" w:space="0" w:color="auto"/>
              <w:right w:val="single" w:sz="6" w:space="0" w:color="auto"/>
            </w:tcBorders>
            <w:vAlign w:val="center"/>
          </w:tcPr>
          <w:p w14:paraId="2223EA9E" w14:textId="77777777" w:rsidR="0054311D" w:rsidRPr="00C04A08" w:rsidRDefault="0054311D" w:rsidP="0054311D">
            <w:pPr>
              <w:pStyle w:val="TAC"/>
            </w:pPr>
            <w:r w:rsidRPr="00C04A08">
              <w:t>CA_n259G</w:t>
            </w:r>
          </w:p>
          <w:p w14:paraId="56EC790D" w14:textId="77777777" w:rsidR="0054311D" w:rsidRPr="00C04A08" w:rsidRDefault="0054311D" w:rsidP="0054311D">
            <w:pPr>
              <w:pStyle w:val="TAC"/>
            </w:pPr>
            <w:r w:rsidRPr="00C04A08">
              <w:t>CA_n259H</w:t>
            </w:r>
          </w:p>
        </w:tc>
        <w:tc>
          <w:tcPr>
            <w:tcW w:w="357" w:type="pct"/>
            <w:tcBorders>
              <w:top w:val="single" w:sz="6" w:space="0" w:color="auto"/>
              <w:left w:val="single" w:sz="6" w:space="0" w:color="auto"/>
              <w:bottom w:val="single" w:sz="4" w:space="0" w:color="auto"/>
              <w:right w:val="single" w:sz="6" w:space="0" w:color="auto"/>
            </w:tcBorders>
            <w:vAlign w:val="center"/>
          </w:tcPr>
          <w:p w14:paraId="48ECD6C4"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0F7FE63"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4E6E5F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122CCC"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4D5AB0"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9CDDD6" w14:textId="77777777" w:rsidR="0054311D" w:rsidRPr="00C04A08" w:rsidRDefault="0054311D"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07F75B06"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76BA775"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80408C6" w14:textId="77777777" w:rsidR="0054311D" w:rsidRPr="00C04A08" w:rsidRDefault="0054311D" w:rsidP="0054311D">
            <w:pPr>
              <w:pStyle w:val="TAC"/>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0DD16288"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34BDC3A3" w14:textId="261A1C6F" w:rsidR="0054311D" w:rsidRPr="00C04A08" w:rsidRDefault="0054311D" w:rsidP="0054311D">
            <w:pPr>
              <w:pStyle w:val="TAC"/>
              <w:keepNext w:val="0"/>
              <w:rPr>
                <w:lang w:eastAsia="ja-JP"/>
              </w:rPr>
            </w:pPr>
          </w:p>
        </w:tc>
      </w:tr>
      <w:tr w:rsidR="0054311D" w:rsidRPr="00C04A08" w14:paraId="31D7B1A0"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7FAE4A07" w14:textId="77777777" w:rsidR="0054311D" w:rsidRPr="00C04A08" w:rsidRDefault="0054311D" w:rsidP="0054311D">
            <w:pPr>
              <w:pStyle w:val="TAC"/>
            </w:pPr>
            <w:r w:rsidRPr="00C04A08">
              <w:t>CA_n259I</w:t>
            </w:r>
          </w:p>
        </w:tc>
        <w:tc>
          <w:tcPr>
            <w:tcW w:w="529" w:type="pct"/>
            <w:tcBorders>
              <w:top w:val="single" w:sz="6" w:space="0" w:color="auto"/>
              <w:left w:val="single" w:sz="6" w:space="0" w:color="auto"/>
              <w:bottom w:val="single" w:sz="4" w:space="0" w:color="auto"/>
              <w:right w:val="single" w:sz="6" w:space="0" w:color="auto"/>
            </w:tcBorders>
            <w:vAlign w:val="center"/>
          </w:tcPr>
          <w:p w14:paraId="5C5AFE54" w14:textId="77777777" w:rsidR="0054311D" w:rsidRPr="00C04A08" w:rsidRDefault="0054311D" w:rsidP="0054311D">
            <w:pPr>
              <w:pStyle w:val="TAC"/>
            </w:pPr>
            <w:r w:rsidRPr="00C04A08">
              <w:t>CA_n259G</w:t>
            </w:r>
          </w:p>
          <w:p w14:paraId="29DBCC3C" w14:textId="77777777" w:rsidR="0054311D" w:rsidRPr="00C04A08" w:rsidRDefault="0054311D" w:rsidP="0054311D">
            <w:pPr>
              <w:pStyle w:val="TAC"/>
            </w:pPr>
            <w:r w:rsidRPr="00C04A08">
              <w:t>CA_n259H</w:t>
            </w:r>
          </w:p>
          <w:p w14:paraId="7036ECF7" w14:textId="77777777" w:rsidR="0054311D" w:rsidRPr="00C04A08" w:rsidRDefault="0054311D" w:rsidP="0054311D">
            <w:pPr>
              <w:pStyle w:val="TAC"/>
            </w:pPr>
            <w:r w:rsidRPr="00C04A08">
              <w:t>CA_n259I</w:t>
            </w:r>
          </w:p>
        </w:tc>
        <w:tc>
          <w:tcPr>
            <w:tcW w:w="357" w:type="pct"/>
            <w:tcBorders>
              <w:top w:val="single" w:sz="6" w:space="0" w:color="auto"/>
              <w:left w:val="single" w:sz="6" w:space="0" w:color="auto"/>
              <w:bottom w:val="single" w:sz="4" w:space="0" w:color="auto"/>
              <w:right w:val="single" w:sz="6" w:space="0" w:color="auto"/>
            </w:tcBorders>
            <w:vAlign w:val="center"/>
          </w:tcPr>
          <w:p w14:paraId="062DB167"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1FB5EAA"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6B539C"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7355D3"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EB0446F"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3E4CC8" w14:textId="77777777" w:rsidR="0054311D" w:rsidRPr="00C04A08" w:rsidRDefault="0054311D"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0149B9B"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1A24207"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8CBF3A3" w14:textId="77777777" w:rsidR="0054311D" w:rsidRPr="00C04A08" w:rsidRDefault="0054311D" w:rsidP="0054311D">
            <w:pPr>
              <w:pStyle w:val="TAC"/>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234EA00A"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1A5E61B9" w14:textId="77777777" w:rsidR="0054311D" w:rsidRPr="00C04A08" w:rsidRDefault="0054311D" w:rsidP="0054311D">
            <w:pPr>
              <w:pStyle w:val="TAC"/>
              <w:keepNext w:val="0"/>
              <w:rPr>
                <w:lang w:eastAsia="ja-JP"/>
              </w:rPr>
            </w:pPr>
          </w:p>
        </w:tc>
      </w:tr>
      <w:tr w:rsidR="0054311D" w:rsidRPr="00C04A08" w14:paraId="31C83D3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AC6228A" w14:textId="77777777" w:rsidR="0054311D" w:rsidRPr="00C04A08" w:rsidRDefault="0054311D" w:rsidP="0054311D">
            <w:pPr>
              <w:pStyle w:val="TAC"/>
            </w:pPr>
            <w:r w:rsidRPr="00C04A08">
              <w:t>CA_n259J</w:t>
            </w:r>
          </w:p>
        </w:tc>
        <w:tc>
          <w:tcPr>
            <w:tcW w:w="529" w:type="pct"/>
            <w:tcBorders>
              <w:top w:val="single" w:sz="6" w:space="0" w:color="auto"/>
              <w:left w:val="single" w:sz="6" w:space="0" w:color="auto"/>
              <w:bottom w:val="single" w:sz="4" w:space="0" w:color="auto"/>
              <w:right w:val="single" w:sz="6" w:space="0" w:color="auto"/>
            </w:tcBorders>
            <w:vAlign w:val="center"/>
          </w:tcPr>
          <w:p w14:paraId="5E27D2AF" w14:textId="77777777" w:rsidR="0054311D" w:rsidRPr="00C04A08" w:rsidRDefault="0054311D" w:rsidP="0054311D">
            <w:pPr>
              <w:pStyle w:val="TAC"/>
            </w:pPr>
            <w:r w:rsidRPr="00C04A08">
              <w:t>CA_n259G</w:t>
            </w:r>
          </w:p>
          <w:p w14:paraId="38CA7983" w14:textId="77777777" w:rsidR="0054311D" w:rsidRPr="00C04A08" w:rsidRDefault="0054311D" w:rsidP="0054311D">
            <w:pPr>
              <w:pStyle w:val="TAC"/>
            </w:pPr>
            <w:r w:rsidRPr="00C04A08">
              <w:t>CA_n259H</w:t>
            </w:r>
          </w:p>
          <w:p w14:paraId="4AA46CAF" w14:textId="77777777" w:rsidR="0054311D" w:rsidRPr="00C04A08" w:rsidRDefault="0054311D" w:rsidP="0054311D">
            <w:pPr>
              <w:pStyle w:val="TAC"/>
            </w:pPr>
            <w:r w:rsidRPr="00C04A08">
              <w:t>CA_n259I</w:t>
            </w:r>
          </w:p>
          <w:p w14:paraId="20EA441A" w14:textId="77777777" w:rsidR="0054311D" w:rsidRPr="00C04A08" w:rsidRDefault="0054311D" w:rsidP="0054311D">
            <w:pPr>
              <w:pStyle w:val="TAC"/>
            </w:pPr>
            <w:r w:rsidRPr="00C04A08">
              <w:t>CA_n259J</w:t>
            </w:r>
          </w:p>
        </w:tc>
        <w:tc>
          <w:tcPr>
            <w:tcW w:w="357" w:type="pct"/>
            <w:tcBorders>
              <w:top w:val="single" w:sz="6" w:space="0" w:color="auto"/>
              <w:left w:val="single" w:sz="6" w:space="0" w:color="auto"/>
              <w:bottom w:val="single" w:sz="4" w:space="0" w:color="auto"/>
              <w:right w:val="single" w:sz="6" w:space="0" w:color="auto"/>
            </w:tcBorders>
            <w:vAlign w:val="center"/>
          </w:tcPr>
          <w:p w14:paraId="56435AB5" w14:textId="77777777" w:rsidR="0054311D" w:rsidRPr="00C04A08" w:rsidRDefault="0054311D" w:rsidP="0054311D">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70FBB39C" w14:textId="77777777" w:rsidR="0054311D" w:rsidRPr="00C04A08" w:rsidRDefault="0054311D" w:rsidP="0054311D">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03264A0F" w14:textId="77777777" w:rsidR="0054311D" w:rsidRPr="00C04A08" w:rsidRDefault="0054311D" w:rsidP="0054311D">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6EF3C197" w14:textId="77777777" w:rsidR="0054311D" w:rsidRPr="00C04A08" w:rsidRDefault="0054311D" w:rsidP="0054311D">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1856BB24" w14:textId="77777777" w:rsidR="0054311D" w:rsidRPr="00C04A08" w:rsidRDefault="0054311D" w:rsidP="0054311D">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5256133E" w14:textId="77777777" w:rsidR="0054311D" w:rsidRPr="00C04A08" w:rsidRDefault="0054311D"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B2D1015"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CED850"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C4D3102" w14:textId="77777777" w:rsidR="0054311D" w:rsidRPr="00C04A08" w:rsidRDefault="0054311D" w:rsidP="0054311D">
            <w:pPr>
              <w:pStyle w:val="TAC"/>
            </w:pPr>
            <w:r w:rsidRPr="00C04A08">
              <w:rPr>
                <w:rFonts w:eastAsia="Yu Mincho"/>
              </w:rPr>
              <w:t>500</w:t>
            </w:r>
          </w:p>
        </w:tc>
        <w:tc>
          <w:tcPr>
            <w:tcW w:w="216" w:type="pct"/>
            <w:tcBorders>
              <w:top w:val="single" w:sz="6" w:space="0" w:color="auto"/>
              <w:left w:val="single" w:sz="6" w:space="0" w:color="auto"/>
              <w:bottom w:val="single" w:sz="4" w:space="0" w:color="auto"/>
              <w:right w:val="single" w:sz="6" w:space="0" w:color="auto"/>
            </w:tcBorders>
            <w:vAlign w:val="center"/>
          </w:tcPr>
          <w:p w14:paraId="085DD932"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136200E0" w14:textId="77777777" w:rsidR="0054311D" w:rsidRPr="00C04A08" w:rsidRDefault="0054311D" w:rsidP="0054311D">
            <w:pPr>
              <w:pStyle w:val="TAC"/>
              <w:keepNext w:val="0"/>
              <w:rPr>
                <w:lang w:eastAsia="ja-JP"/>
              </w:rPr>
            </w:pPr>
          </w:p>
        </w:tc>
      </w:tr>
      <w:tr w:rsidR="0054311D" w:rsidRPr="00C04A08" w14:paraId="1C521B2B"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69E0FE0E" w14:textId="77777777" w:rsidR="0054311D" w:rsidRPr="00C04A08" w:rsidRDefault="0054311D" w:rsidP="0054311D">
            <w:pPr>
              <w:pStyle w:val="TAC"/>
            </w:pPr>
            <w:r w:rsidRPr="00C04A08">
              <w:t>CA_n259K</w:t>
            </w:r>
          </w:p>
        </w:tc>
        <w:tc>
          <w:tcPr>
            <w:tcW w:w="529" w:type="pct"/>
            <w:tcBorders>
              <w:top w:val="single" w:sz="6" w:space="0" w:color="auto"/>
              <w:left w:val="single" w:sz="6" w:space="0" w:color="auto"/>
              <w:bottom w:val="single" w:sz="4" w:space="0" w:color="auto"/>
              <w:right w:val="single" w:sz="6" w:space="0" w:color="auto"/>
            </w:tcBorders>
            <w:vAlign w:val="center"/>
          </w:tcPr>
          <w:p w14:paraId="777F5D30" w14:textId="77777777" w:rsidR="0054311D" w:rsidRPr="00C04A08" w:rsidRDefault="0054311D" w:rsidP="0054311D">
            <w:pPr>
              <w:pStyle w:val="TAC"/>
            </w:pPr>
            <w:r w:rsidRPr="00C04A08">
              <w:t>CA_n259G</w:t>
            </w:r>
          </w:p>
          <w:p w14:paraId="6C26EF2C" w14:textId="77777777" w:rsidR="0054311D" w:rsidRPr="00C04A08" w:rsidRDefault="0054311D" w:rsidP="0054311D">
            <w:pPr>
              <w:pStyle w:val="TAC"/>
            </w:pPr>
            <w:r w:rsidRPr="00C04A08">
              <w:t>CA_n259H</w:t>
            </w:r>
          </w:p>
          <w:p w14:paraId="2CB26B30" w14:textId="77777777" w:rsidR="0054311D" w:rsidRPr="00C04A08" w:rsidRDefault="0054311D" w:rsidP="0054311D">
            <w:pPr>
              <w:pStyle w:val="TAC"/>
            </w:pPr>
            <w:r w:rsidRPr="00C04A08">
              <w:t>CA_n259I</w:t>
            </w:r>
          </w:p>
          <w:p w14:paraId="53C6E22F" w14:textId="77777777" w:rsidR="0054311D" w:rsidRPr="00C04A08" w:rsidRDefault="0054311D" w:rsidP="0054311D">
            <w:pPr>
              <w:pStyle w:val="TAC"/>
            </w:pPr>
            <w:r w:rsidRPr="00C04A08">
              <w:t>CA_n259J</w:t>
            </w:r>
          </w:p>
          <w:p w14:paraId="0FE0056F" w14:textId="77777777" w:rsidR="0054311D" w:rsidRPr="00C04A08" w:rsidRDefault="0054311D" w:rsidP="0054311D">
            <w:pPr>
              <w:pStyle w:val="TAC"/>
            </w:pPr>
            <w:r w:rsidRPr="00C04A08">
              <w:t>CA_n259K</w:t>
            </w:r>
          </w:p>
        </w:tc>
        <w:tc>
          <w:tcPr>
            <w:tcW w:w="357" w:type="pct"/>
            <w:tcBorders>
              <w:top w:val="single" w:sz="6" w:space="0" w:color="auto"/>
              <w:left w:val="single" w:sz="6" w:space="0" w:color="auto"/>
              <w:bottom w:val="single" w:sz="4" w:space="0" w:color="auto"/>
              <w:right w:val="single" w:sz="6" w:space="0" w:color="auto"/>
            </w:tcBorders>
            <w:vAlign w:val="center"/>
          </w:tcPr>
          <w:p w14:paraId="203D3D6E"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86A7116"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8147C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ACC2D7"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BB887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705A88" w14:textId="77777777" w:rsidR="0054311D" w:rsidRPr="00C04A08" w:rsidRDefault="0054311D" w:rsidP="0054311D">
            <w:pPr>
              <w:pStyle w:val="TAC"/>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384E10E9"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EB9E14"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B1C1A2A" w14:textId="77777777" w:rsidR="0054311D" w:rsidRPr="00C04A08" w:rsidRDefault="0054311D" w:rsidP="0054311D">
            <w:pPr>
              <w:pStyle w:val="TAC"/>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6024A03D"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78241BF9" w14:textId="77777777" w:rsidR="0054311D" w:rsidRPr="00C04A08" w:rsidRDefault="0054311D" w:rsidP="0054311D">
            <w:pPr>
              <w:pStyle w:val="TAC"/>
              <w:keepNext w:val="0"/>
              <w:rPr>
                <w:lang w:eastAsia="ja-JP"/>
              </w:rPr>
            </w:pPr>
          </w:p>
        </w:tc>
      </w:tr>
      <w:tr w:rsidR="0054311D" w:rsidRPr="00C04A08" w14:paraId="2941E162"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4E8EFE7" w14:textId="77777777" w:rsidR="0054311D" w:rsidRPr="00C04A08" w:rsidRDefault="0054311D" w:rsidP="0054311D">
            <w:pPr>
              <w:pStyle w:val="TAC"/>
            </w:pPr>
            <w:r w:rsidRPr="00C04A08">
              <w:t>CA_n259L</w:t>
            </w:r>
          </w:p>
        </w:tc>
        <w:tc>
          <w:tcPr>
            <w:tcW w:w="529" w:type="pct"/>
            <w:tcBorders>
              <w:top w:val="single" w:sz="6" w:space="0" w:color="auto"/>
              <w:left w:val="single" w:sz="6" w:space="0" w:color="auto"/>
              <w:bottom w:val="single" w:sz="4" w:space="0" w:color="auto"/>
              <w:right w:val="single" w:sz="6" w:space="0" w:color="auto"/>
            </w:tcBorders>
            <w:vAlign w:val="center"/>
          </w:tcPr>
          <w:p w14:paraId="47483BFF" w14:textId="77777777" w:rsidR="0054311D" w:rsidRPr="00C04A08" w:rsidRDefault="0054311D" w:rsidP="0054311D">
            <w:pPr>
              <w:pStyle w:val="TAC"/>
            </w:pPr>
            <w:r w:rsidRPr="00C04A08">
              <w:t>CA_n259G</w:t>
            </w:r>
          </w:p>
          <w:p w14:paraId="39327FA0" w14:textId="77777777" w:rsidR="0054311D" w:rsidRPr="00C04A08" w:rsidRDefault="0054311D" w:rsidP="0054311D">
            <w:pPr>
              <w:pStyle w:val="TAC"/>
            </w:pPr>
            <w:r w:rsidRPr="00C04A08">
              <w:t>CA_n259H</w:t>
            </w:r>
          </w:p>
          <w:p w14:paraId="6156FCBB" w14:textId="77777777" w:rsidR="0054311D" w:rsidRPr="00C04A08" w:rsidRDefault="0054311D" w:rsidP="0054311D">
            <w:pPr>
              <w:pStyle w:val="TAC"/>
            </w:pPr>
            <w:r w:rsidRPr="00C04A08">
              <w:t>CA_n259I</w:t>
            </w:r>
          </w:p>
          <w:p w14:paraId="612A8971" w14:textId="77777777" w:rsidR="0054311D" w:rsidRPr="00C04A08" w:rsidRDefault="0054311D" w:rsidP="0054311D">
            <w:pPr>
              <w:pStyle w:val="TAC"/>
            </w:pPr>
            <w:r w:rsidRPr="00C04A08">
              <w:t>CA_n259J</w:t>
            </w:r>
          </w:p>
          <w:p w14:paraId="37E7A964" w14:textId="77777777" w:rsidR="0054311D" w:rsidRPr="00C04A08" w:rsidRDefault="0054311D" w:rsidP="0054311D">
            <w:pPr>
              <w:pStyle w:val="TAC"/>
            </w:pPr>
            <w:r w:rsidRPr="00C04A08">
              <w:t>CA_n259K</w:t>
            </w:r>
          </w:p>
          <w:p w14:paraId="4D5A2609" w14:textId="77777777" w:rsidR="0054311D" w:rsidRPr="00C04A08" w:rsidRDefault="0054311D" w:rsidP="0054311D">
            <w:pPr>
              <w:pStyle w:val="TAC"/>
            </w:pPr>
            <w:r w:rsidRPr="00C04A08">
              <w:t>CA_n259L</w:t>
            </w:r>
          </w:p>
        </w:tc>
        <w:tc>
          <w:tcPr>
            <w:tcW w:w="357" w:type="pct"/>
            <w:tcBorders>
              <w:top w:val="single" w:sz="6" w:space="0" w:color="auto"/>
              <w:left w:val="single" w:sz="6" w:space="0" w:color="auto"/>
              <w:bottom w:val="single" w:sz="4" w:space="0" w:color="auto"/>
              <w:right w:val="single" w:sz="6" w:space="0" w:color="auto"/>
            </w:tcBorders>
            <w:vAlign w:val="center"/>
          </w:tcPr>
          <w:p w14:paraId="167216C4" w14:textId="77777777" w:rsidR="0054311D" w:rsidRPr="00C04A08" w:rsidRDefault="0054311D" w:rsidP="0054311D">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31E01B78" w14:textId="77777777" w:rsidR="0054311D" w:rsidRPr="00C04A08" w:rsidRDefault="0054311D" w:rsidP="0054311D">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D8AA242"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A7FABB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EEC9C46"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633F3C1" w14:textId="77777777" w:rsidR="0054311D" w:rsidRPr="00C04A08" w:rsidRDefault="0054311D" w:rsidP="0054311D">
            <w:pPr>
              <w:pStyle w:val="TAC"/>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421B3A82"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A06FC2"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AEC39D9" w14:textId="77777777" w:rsidR="0054311D" w:rsidRPr="00C04A08" w:rsidRDefault="0054311D" w:rsidP="0054311D">
            <w:pPr>
              <w:pStyle w:val="TAC"/>
            </w:pPr>
            <w:r w:rsidRPr="00C04A08">
              <w:rPr>
                <w:rFonts w:eastAsia="Yu Mincho"/>
                <w:lang w:eastAsia="ja-JP"/>
              </w:rPr>
              <w:t>700</w:t>
            </w:r>
          </w:p>
        </w:tc>
        <w:tc>
          <w:tcPr>
            <w:tcW w:w="216" w:type="pct"/>
            <w:tcBorders>
              <w:top w:val="single" w:sz="6" w:space="0" w:color="auto"/>
              <w:left w:val="single" w:sz="6" w:space="0" w:color="auto"/>
              <w:bottom w:val="single" w:sz="4" w:space="0" w:color="auto"/>
              <w:right w:val="single" w:sz="6" w:space="0" w:color="auto"/>
            </w:tcBorders>
            <w:vAlign w:val="center"/>
          </w:tcPr>
          <w:p w14:paraId="2374018A"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346BDE74" w14:textId="77777777" w:rsidR="0054311D" w:rsidRPr="00C04A08" w:rsidRDefault="0054311D" w:rsidP="0054311D">
            <w:pPr>
              <w:pStyle w:val="TAC"/>
              <w:keepNext w:val="0"/>
              <w:rPr>
                <w:lang w:eastAsia="ja-JP"/>
              </w:rPr>
            </w:pPr>
          </w:p>
        </w:tc>
      </w:tr>
      <w:tr w:rsidR="0054311D" w:rsidRPr="00C04A08" w14:paraId="20D1FAD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F702CE3" w14:textId="77777777" w:rsidR="0054311D" w:rsidRPr="00C04A08" w:rsidRDefault="0054311D" w:rsidP="0054311D">
            <w:pPr>
              <w:pStyle w:val="TAC"/>
            </w:pPr>
            <w:r w:rsidRPr="00C04A08">
              <w:t>CA_n259M</w:t>
            </w:r>
          </w:p>
        </w:tc>
        <w:tc>
          <w:tcPr>
            <w:tcW w:w="529" w:type="pct"/>
            <w:tcBorders>
              <w:top w:val="single" w:sz="6" w:space="0" w:color="auto"/>
              <w:left w:val="single" w:sz="6" w:space="0" w:color="auto"/>
              <w:bottom w:val="single" w:sz="4" w:space="0" w:color="auto"/>
              <w:right w:val="single" w:sz="6" w:space="0" w:color="auto"/>
            </w:tcBorders>
            <w:vAlign w:val="center"/>
          </w:tcPr>
          <w:p w14:paraId="6D76FAD2" w14:textId="77777777" w:rsidR="0054311D" w:rsidRPr="00C04A08" w:rsidRDefault="0054311D" w:rsidP="0054311D">
            <w:pPr>
              <w:pStyle w:val="TAC"/>
            </w:pPr>
            <w:r w:rsidRPr="00C04A08">
              <w:t>CA_n259G</w:t>
            </w:r>
          </w:p>
          <w:p w14:paraId="08813BE2" w14:textId="77777777" w:rsidR="0054311D" w:rsidRPr="00C04A08" w:rsidRDefault="0054311D" w:rsidP="0054311D">
            <w:pPr>
              <w:pStyle w:val="TAC"/>
            </w:pPr>
            <w:r w:rsidRPr="00C04A08">
              <w:t>CA_n259H</w:t>
            </w:r>
          </w:p>
          <w:p w14:paraId="60E30EAA" w14:textId="77777777" w:rsidR="0054311D" w:rsidRPr="00C04A08" w:rsidRDefault="0054311D" w:rsidP="0054311D">
            <w:pPr>
              <w:pStyle w:val="TAC"/>
            </w:pPr>
            <w:r w:rsidRPr="00C04A08">
              <w:t>CA_n259I</w:t>
            </w:r>
          </w:p>
          <w:p w14:paraId="01B66721" w14:textId="77777777" w:rsidR="0054311D" w:rsidRPr="00C04A08" w:rsidRDefault="0054311D" w:rsidP="0054311D">
            <w:pPr>
              <w:pStyle w:val="TAC"/>
            </w:pPr>
            <w:r w:rsidRPr="00C04A08">
              <w:t>CA_n259J</w:t>
            </w:r>
          </w:p>
          <w:p w14:paraId="4D9F0885" w14:textId="77777777" w:rsidR="0054311D" w:rsidRPr="00C04A08" w:rsidRDefault="0054311D" w:rsidP="0054311D">
            <w:pPr>
              <w:pStyle w:val="TAC"/>
            </w:pPr>
            <w:r w:rsidRPr="00C04A08">
              <w:t>CA_n259K</w:t>
            </w:r>
          </w:p>
          <w:p w14:paraId="6916C49C" w14:textId="77777777" w:rsidR="0054311D" w:rsidRPr="00C04A08" w:rsidRDefault="0054311D" w:rsidP="0054311D">
            <w:pPr>
              <w:pStyle w:val="TAC"/>
            </w:pPr>
            <w:r w:rsidRPr="00C04A08">
              <w:t>CA_n259L</w:t>
            </w:r>
          </w:p>
          <w:p w14:paraId="298193E7" w14:textId="77777777" w:rsidR="0054311D" w:rsidRPr="00C04A08" w:rsidRDefault="0054311D" w:rsidP="0054311D">
            <w:pPr>
              <w:pStyle w:val="TAC"/>
            </w:pPr>
            <w:r w:rsidRPr="00C04A08">
              <w:t>CA_n259M</w:t>
            </w:r>
          </w:p>
        </w:tc>
        <w:tc>
          <w:tcPr>
            <w:tcW w:w="357" w:type="pct"/>
            <w:tcBorders>
              <w:top w:val="single" w:sz="6" w:space="0" w:color="auto"/>
              <w:left w:val="single" w:sz="6" w:space="0" w:color="auto"/>
              <w:bottom w:val="single" w:sz="4" w:space="0" w:color="auto"/>
              <w:right w:val="single" w:sz="6" w:space="0" w:color="auto"/>
            </w:tcBorders>
            <w:vAlign w:val="center"/>
          </w:tcPr>
          <w:p w14:paraId="6B13C8BA"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108702B"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BC41156"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DA09D9"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B8C28A"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90C19E1" w14:textId="77777777" w:rsidR="0054311D" w:rsidRPr="00C04A08" w:rsidRDefault="0054311D" w:rsidP="0054311D">
            <w:pPr>
              <w:pStyle w:val="TAC"/>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304975E0"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D3BE181" w14:textId="77777777" w:rsidR="0054311D" w:rsidRPr="00C04A08" w:rsidRDefault="0054311D" w:rsidP="0054311D">
            <w:pPr>
              <w:pStyle w:val="TAC"/>
              <w:rPr>
                <w:lang w:eastAsia="ja-JP"/>
              </w:rPr>
            </w:pPr>
            <w:r w:rsidRPr="00C04A08">
              <w:t>100</w:t>
            </w:r>
          </w:p>
        </w:tc>
        <w:tc>
          <w:tcPr>
            <w:tcW w:w="429" w:type="pct"/>
            <w:tcBorders>
              <w:top w:val="single" w:sz="6" w:space="0" w:color="auto"/>
              <w:left w:val="single" w:sz="6" w:space="0" w:color="auto"/>
              <w:bottom w:val="single" w:sz="4" w:space="0" w:color="auto"/>
              <w:right w:val="single" w:sz="6" w:space="0" w:color="auto"/>
            </w:tcBorders>
            <w:vAlign w:val="center"/>
          </w:tcPr>
          <w:p w14:paraId="4D46BE25" w14:textId="77777777" w:rsidR="0054311D" w:rsidRPr="00C04A08" w:rsidRDefault="0054311D" w:rsidP="0054311D">
            <w:pPr>
              <w:pStyle w:val="TAC"/>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2DF978B2"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569803AD" w14:textId="77777777" w:rsidR="0054311D" w:rsidRPr="00C04A08" w:rsidRDefault="0054311D" w:rsidP="0054311D">
            <w:pPr>
              <w:pStyle w:val="TAC"/>
              <w:keepNext w:val="0"/>
              <w:rPr>
                <w:lang w:eastAsia="ja-JP"/>
              </w:rPr>
            </w:pPr>
          </w:p>
        </w:tc>
      </w:tr>
      <w:tr w:rsidR="0054311D" w:rsidRPr="00C04A08" w14:paraId="176CC89C"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290A84D" w14:textId="77777777" w:rsidR="0054311D" w:rsidRPr="00C04A08" w:rsidRDefault="0054311D" w:rsidP="0054311D">
            <w:pPr>
              <w:pStyle w:val="TAC"/>
              <w:keepNext w:val="0"/>
              <w:rPr>
                <w:lang w:eastAsia="ja-JP"/>
              </w:rPr>
            </w:pPr>
            <w:r w:rsidRPr="00C04A08">
              <w:t>CA_n260B</w:t>
            </w:r>
          </w:p>
        </w:tc>
        <w:tc>
          <w:tcPr>
            <w:tcW w:w="529" w:type="pct"/>
            <w:tcBorders>
              <w:top w:val="single" w:sz="6" w:space="0" w:color="auto"/>
              <w:left w:val="single" w:sz="6" w:space="0" w:color="auto"/>
              <w:bottom w:val="single" w:sz="4" w:space="0" w:color="auto"/>
              <w:right w:val="single" w:sz="6" w:space="0" w:color="auto"/>
            </w:tcBorders>
            <w:vAlign w:val="center"/>
          </w:tcPr>
          <w:p w14:paraId="72957387" w14:textId="77777777" w:rsidR="0054311D" w:rsidRPr="00C04A08" w:rsidRDefault="0054311D" w:rsidP="0054311D">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6A7DEEE9" w14:textId="77777777" w:rsidR="0054311D" w:rsidRPr="00C04A08" w:rsidRDefault="0054311D"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7C435DFF" w14:textId="77777777" w:rsidR="0054311D" w:rsidRPr="00C04A08" w:rsidRDefault="0054311D"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3F79FB6B"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5AF146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AEC022"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0DB6D7"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02C0B75"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C04792"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F866B21" w14:textId="77777777" w:rsidR="0054311D" w:rsidRPr="00C04A08" w:rsidRDefault="0054311D"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42C8A894"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6F81C92" w14:textId="77777777" w:rsidR="0054311D" w:rsidRPr="00C04A08" w:rsidRDefault="0054311D" w:rsidP="0054311D">
            <w:pPr>
              <w:pStyle w:val="TAC"/>
              <w:keepNext w:val="0"/>
              <w:rPr>
                <w:lang w:eastAsia="ja-JP"/>
              </w:rPr>
            </w:pPr>
            <w:r w:rsidRPr="00C04A08">
              <w:rPr>
                <w:lang w:eastAsia="ja-JP"/>
              </w:rPr>
              <w:t>1</w:t>
            </w:r>
          </w:p>
        </w:tc>
      </w:tr>
      <w:tr w:rsidR="0054311D" w:rsidRPr="00C04A08" w14:paraId="1AB6A4C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358CBA8" w14:textId="77777777" w:rsidR="0054311D" w:rsidRPr="00C04A08" w:rsidRDefault="0054311D" w:rsidP="0054311D">
            <w:pPr>
              <w:pStyle w:val="TAC"/>
              <w:keepNext w:val="0"/>
              <w:rPr>
                <w:lang w:eastAsia="ja-JP"/>
              </w:rPr>
            </w:pPr>
            <w:r w:rsidRPr="00C04A08">
              <w:t>CA_n260C</w:t>
            </w:r>
          </w:p>
        </w:tc>
        <w:tc>
          <w:tcPr>
            <w:tcW w:w="529" w:type="pct"/>
            <w:tcBorders>
              <w:top w:val="single" w:sz="6" w:space="0" w:color="auto"/>
              <w:left w:val="single" w:sz="6" w:space="0" w:color="auto"/>
              <w:bottom w:val="single" w:sz="4" w:space="0" w:color="auto"/>
              <w:right w:val="single" w:sz="6" w:space="0" w:color="auto"/>
            </w:tcBorders>
            <w:vAlign w:val="center"/>
          </w:tcPr>
          <w:p w14:paraId="4089D4B5" w14:textId="77777777" w:rsidR="0054311D" w:rsidRPr="00C04A08" w:rsidRDefault="0054311D" w:rsidP="0054311D">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02B1F415" w14:textId="77777777" w:rsidR="0054311D" w:rsidRPr="00C04A08" w:rsidRDefault="0054311D"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7FED7250" w14:textId="77777777" w:rsidR="0054311D" w:rsidRPr="00C04A08" w:rsidRDefault="0054311D"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347591B" w14:textId="77777777" w:rsidR="0054311D" w:rsidRPr="00C04A08" w:rsidRDefault="0054311D"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3323CE5"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57001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AB8FEE"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55BD76ED"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088374A"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4BDFFE0" w14:textId="77777777" w:rsidR="0054311D" w:rsidRPr="00C04A08" w:rsidRDefault="0054311D" w:rsidP="0054311D">
            <w:pPr>
              <w:pStyle w:val="TAC"/>
              <w:keepNext w:val="0"/>
              <w:rPr>
                <w:lang w:eastAsia="ja-JP"/>
              </w:rPr>
            </w:pPr>
            <w:r w:rsidRPr="00C04A08">
              <w:t>1200</w:t>
            </w:r>
          </w:p>
        </w:tc>
        <w:tc>
          <w:tcPr>
            <w:tcW w:w="216" w:type="pct"/>
            <w:tcBorders>
              <w:top w:val="single" w:sz="6" w:space="0" w:color="auto"/>
              <w:left w:val="single" w:sz="6" w:space="0" w:color="auto"/>
              <w:bottom w:val="single" w:sz="4" w:space="0" w:color="auto"/>
              <w:right w:val="single" w:sz="6" w:space="0" w:color="auto"/>
            </w:tcBorders>
            <w:vAlign w:val="center"/>
          </w:tcPr>
          <w:p w14:paraId="680E2717"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1FE7AB8" w14:textId="77777777" w:rsidR="0054311D" w:rsidRPr="00C04A08" w:rsidRDefault="0054311D" w:rsidP="0054311D">
            <w:pPr>
              <w:pStyle w:val="TAC"/>
              <w:keepNext w:val="0"/>
              <w:rPr>
                <w:lang w:eastAsia="ja-JP"/>
              </w:rPr>
            </w:pPr>
          </w:p>
        </w:tc>
      </w:tr>
      <w:tr w:rsidR="0054311D" w:rsidRPr="00C04A08" w14:paraId="02C84C82" w14:textId="77777777" w:rsidTr="00F4184F">
        <w:tc>
          <w:tcPr>
            <w:tcW w:w="493" w:type="pct"/>
            <w:tcBorders>
              <w:top w:val="single" w:sz="6" w:space="0" w:color="auto"/>
              <w:left w:val="single" w:sz="4" w:space="0" w:color="auto"/>
              <w:right w:val="single" w:sz="6" w:space="0" w:color="auto"/>
            </w:tcBorders>
            <w:vAlign w:val="center"/>
          </w:tcPr>
          <w:p w14:paraId="6BDB7DFE" w14:textId="77777777" w:rsidR="0054311D" w:rsidRPr="00C04A08" w:rsidRDefault="0054311D" w:rsidP="0054311D">
            <w:pPr>
              <w:pStyle w:val="TAC"/>
              <w:keepNext w:val="0"/>
              <w:rPr>
                <w:lang w:eastAsia="ja-JP"/>
              </w:rPr>
            </w:pPr>
            <w:r w:rsidRPr="00C04A08">
              <w:t>CA_n260D</w:t>
            </w:r>
          </w:p>
        </w:tc>
        <w:tc>
          <w:tcPr>
            <w:tcW w:w="529" w:type="pct"/>
            <w:tcBorders>
              <w:top w:val="single" w:sz="6" w:space="0" w:color="auto"/>
              <w:left w:val="single" w:sz="6" w:space="0" w:color="auto"/>
              <w:right w:val="single" w:sz="6" w:space="0" w:color="auto"/>
            </w:tcBorders>
            <w:vAlign w:val="center"/>
          </w:tcPr>
          <w:p w14:paraId="5E7D701C" w14:textId="77777777" w:rsidR="0054311D" w:rsidRPr="00C04A08" w:rsidRDefault="0054311D" w:rsidP="0054311D">
            <w:pPr>
              <w:pStyle w:val="TAC"/>
              <w:keepNext w:val="0"/>
            </w:pPr>
            <w:r w:rsidRPr="00C04A08">
              <w:t>CA_n260D</w:t>
            </w:r>
          </w:p>
        </w:tc>
        <w:tc>
          <w:tcPr>
            <w:tcW w:w="357" w:type="pct"/>
            <w:tcBorders>
              <w:top w:val="single" w:sz="6" w:space="0" w:color="auto"/>
              <w:left w:val="single" w:sz="6" w:space="0" w:color="auto"/>
              <w:bottom w:val="single" w:sz="4" w:space="0" w:color="auto"/>
              <w:right w:val="single" w:sz="6" w:space="0" w:color="auto"/>
            </w:tcBorders>
            <w:vAlign w:val="center"/>
          </w:tcPr>
          <w:p w14:paraId="0D42BF50" w14:textId="77777777" w:rsidR="0054311D" w:rsidRPr="00C04A08" w:rsidRDefault="0054311D"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4B20B12"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D5F956B"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F40894"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FA0662"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4D3B7AB"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939DB55"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BA03F44"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DA80969" w14:textId="77777777" w:rsidR="0054311D" w:rsidRPr="00C04A08" w:rsidRDefault="0054311D" w:rsidP="0054311D">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327E0F23"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9176D49" w14:textId="77777777" w:rsidR="0054311D" w:rsidRPr="00C04A08" w:rsidRDefault="0054311D" w:rsidP="0054311D">
            <w:pPr>
              <w:pStyle w:val="TAC"/>
              <w:keepNext w:val="0"/>
              <w:rPr>
                <w:lang w:eastAsia="ja-JP"/>
              </w:rPr>
            </w:pPr>
            <w:r w:rsidRPr="00C04A08">
              <w:rPr>
                <w:lang w:eastAsia="ja-JP"/>
              </w:rPr>
              <w:t>2</w:t>
            </w:r>
          </w:p>
        </w:tc>
      </w:tr>
      <w:tr w:rsidR="0054311D" w:rsidRPr="00C04A08" w14:paraId="3C77C68C" w14:textId="77777777" w:rsidTr="00F4184F">
        <w:tc>
          <w:tcPr>
            <w:tcW w:w="493" w:type="pct"/>
            <w:tcBorders>
              <w:top w:val="single" w:sz="6" w:space="0" w:color="auto"/>
              <w:left w:val="single" w:sz="4" w:space="0" w:color="auto"/>
              <w:right w:val="single" w:sz="6" w:space="0" w:color="auto"/>
            </w:tcBorders>
            <w:vAlign w:val="center"/>
          </w:tcPr>
          <w:p w14:paraId="592BD989" w14:textId="77777777" w:rsidR="0054311D" w:rsidRPr="00C04A08" w:rsidRDefault="0054311D" w:rsidP="0054311D">
            <w:pPr>
              <w:pStyle w:val="TAC"/>
              <w:keepNext w:val="0"/>
              <w:rPr>
                <w:lang w:eastAsia="ja-JP"/>
              </w:rPr>
            </w:pPr>
            <w:r w:rsidRPr="00C04A08">
              <w:t>CA_n260E</w:t>
            </w:r>
          </w:p>
        </w:tc>
        <w:tc>
          <w:tcPr>
            <w:tcW w:w="529" w:type="pct"/>
            <w:tcBorders>
              <w:top w:val="single" w:sz="6" w:space="0" w:color="auto"/>
              <w:left w:val="single" w:sz="6" w:space="0" w:color="auto"/>
              <w:right w:val="single" w:sz="6" w:space="0" w:color="auto"/>
            </w:tcBorders>
            <w:vAlign w:val="center"/>
          </w:tcPr>
          <w:p w14:paraId="02455376" w14:textId="77777777" w:rsidR="0054311D" w:rsidRPr="00C04A08" w:rsidRDefault="0054311D" w:rsidP="0054311D">
            <w:pPr>
              <w:pStyle w:val="TAC"/>
              <w:keepNext w:val="0"/>
            </w:pPr>
            <w:r w:rsidRPr="00C04A08">
              <w:t>CA_n260D</w:t>
            </w:r>
          </w:p>
          <w:p w14:paraId="389F958F" w14:textId="77777777" w:rsidR="0054311D" w:rsidRPr="00C04A08" w:rsidRDefault="0054311D" w:rsidP="0054311D">
            <w:pPr>
              <w:pStyle w:val="TAC"/>
              <w:keepNext w:val="0"/>
            </w:pPr>
            <w:r w:rsidRPr="00C04A08">
              <w:t>CA_n260E</w:t>
            </w:r>
          </w:p>
        </w:tc>
        <w:tc>
          <w:tcPr>
            <w:tcW w:w="357" w:type="pct"/>
            <w:tcBorders>
              <w:top w:val="single" w:sz="6" w:space="0" w:color="auto"/>
              <w:left w:val="single" w:sz="6" w:space="0" w:color="auto"/>
              <w:bottom w:val="single" w:sz="4" w:space="0" w:color="auto"/>
              <w:right w:val="single" w:sz="6" w:space="0" w:color="auto"/>
            </w:tcBorders>
            <w:vAlign w:val="center"/>
          </w:tcPr>
          <w:p w14:paraId="5D395190" w14:textId="77777777" w:rsidR="0054311D" w:rsidRPr="00C04A08" w:rsidRDefault="0054311D"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7AFADE25"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52933AC"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8AFF546"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161433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5C6513"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29E90C6"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824D3F9"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7E4BB57" w14:textId="77777777" w:rsidR="0054311D" w:rsidRPr="00C04A08" w:rsidRDefault="0054311D" w:rsidP="0054311D">
            <w:pPr>
              <w:pStyle w:val="TAC"/>
              <w:keepNext w:val="0"/>
              <w:rPr>
                <w:lang w:eastAsia="ja-JP"/>
              </w:rPr>
            </w:pPr>
            <w:r w:rsidRPr="00C04A08">
              <w:t>600</w:t>
            </w:r>
          </w:p>
        </w:tc>
        <w:tc>
          <w:tcPr>
            <w:tcW w:w="216" w:type="pct"/>
            <w:tcBorders>
              <w:top w:val="single" w:sz="6" w:space="0" w:color="auto"/>
              <w:left w:val="single" w:sz="6" w:space="0" w:color="auto"/>
              <w:right w:val="single" w:sz="6" w:space="0" w:color="auto"/>
            </w:tcBorders>
            <w:vAlign w:val="center"/>
          </w:tcPr>
          <w:p w14:paraId="1CF3E82D"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41ECBA8" w14:textId="77777777" w:rsidR="0054311D" w:rsidRPr="00C04A08" w:rsidRDefault="0054311D" w:rsidP="0054311D">
            <w:pPr>
              <w:pStyle w:val="TAC"/>
              <w:keepNext w:val="0"/>
              <w:rPr>
                <w:lang w:eastAsia="ja-JP"/>
              </w:rPr>
            </w:pPr>
          </w:p>
        </w:tc>
      </w:tr>
      <w:tr w:rsidR="0054311D" w:rsidRPr="00C04A08" w14:paraId="79443C01"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A08AC85" w14:textId="77777777" w:rsidR="0054311D" w:rsidRPr="00C04A08" w:rsidRDefault="0054311D" w:rsidP="0054311D">
            <w:pPr>
              <w:pStyle w:val="TAC"/>
              <w:keepNext w:val="0"/>
              <w:rPr>
                <w:lang w:eastAsia="ja-JP"/>
              </w:rPr>
            </w:pPr>
            <w:r w:rsidRPr="00C04A08">
              <w:lastRenderedPageBreak/>
              <w:t>CA_n260F</w:t>
            </w:r>
          </w:p>
        </w:tc>
        <w:tc>
          <w:tcPr>
            <w:tcW w:w="529" w:type="pct"/>
            <w:tcBorders>
              <w:top w:val="single" w:sz="6" w:space="0" w:color="auto"/>
              <w:left w:val="single" w:sz="6" w:space="0" w:color="auto"/>
              <w:bottom w:val="single" w:sz="4" w:space="0" w:color="auto"/>
              <w:right w:val="single" w:sz="6" w:space="0" w:color="auto"/>
            </w:tcBorders>
            <w:vAlign w:val="center"/>
          </w:tcPr>
          <w:p w14:paraId="19CF44FB" w14:textId="77777777" w:rsidR="0054311D" w:rsidRPr="00C04A08" w:rsidRDefault="0054311D" w:rsidP="0054311D">
            <w:pPr>
              <w:pStyle w:val="TAC"/>
              <w:keepNext w:val="0"/>
            </w:pPr>
            <w:r w:rsidRPr="00C04A08">
              <w:t>CA_n260D</w:t>
            </w:r>
          </w:p>
          <w:p w14:paraId="3F9622C8" w14:textId="77777777" w:rsidR="0054311D" w:rsidRPr="00C04A08" w:rsidRDefault="0054311D" w:rsidP="0054311D">
            <w:pPr>
              <w:pStyle w:val="TAC"/>
              <w:keepNext w:val="0"/>
            </w:pPr>
            <w:r w:rsidRPr="00C04A08">
              <w:t>CA_n260E</w:t>
            </w:r>
          </w:p>
          <w:p w14:paraId="7DC12513" w14:textId="77777777" w:rsidR="0054311D" w:rsidRPr="00C04A08" w:rsidRDefault="0054311D" w:rsidP="0054311D">
            <w:pPr>
              <w:pStyle w:val="TAC"/>
              <w:keepNext w:val="0"/>
            </w:pPr>
            <w:r w:rsidRPr="00C04A08">
              <w:t>CA_n260F</w:t>
            </w:r>
          </w:p>
        </w:tc>
        <w:tc>
          <w:tcPr>
            <w:tcW w:w="357" w:type="pct"/>
            <w:tcBorders>
              <w:top w:val="single" w:sz="6" w:space="0" w:color="auto"/>
              <w:left w:val="single" w:sz="6" w:space="0" w:color="auto"/>
              <w:bottom w:val="single" w:sz="4" w:space="0" w:color="auto"/>
              <w:right w:val="single" w:sz="6" w:space="0" w:color="auto"/>
            </w:tcBorders>
            <w:vAlign w:val="center"/>
          </w:tcPr>
          <w:p w14:paraId="75B8429C" w14:textId="77777777" w:rsidR="0054311D" w:rsidRPr="00C04A08" w:rsidRDefault="0054311D"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38E04C7D" w14:textId="77777777" w:rsidR="0054311D" w:rsidRPr="00C04A08" w:rsidRDefault="0054311D" w:rsidP="0054311D">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0FE32DF5"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966BB9D"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53844F0"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AB968EE"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5FB3FB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C80D5F"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FB5D0B3" w14:textId="77777777" w:rsidR="0054311D" w:rsidRPr="00C04A08" w:rsidRDefault="0054311D"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3D143F0A"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CC33E92" w14:textId="77777777" w:rsidR="0054311D" w:rsidRPr="00C04A08" w:rsidRDefault="0054311D" w:rsidP="0054311D">
            <w:pPr>
              <w:pStyle w:val="TAC"/>
              <w:keepNext w:val="0"/>
              <w:rPr>
                <w:lang w:eastAsia="ja-JP"/>
              </w:rPr>
            </w:pPr>
          </w:p>
        </w:tc>
      </w:tr>
      <w:tr w:rsidR="0054311D" w:rsidRPr="00C04A08" w14:paraId="2B984E3D" w14:textId="77777777" w:rsidTr="00F4184F">
        <w:tc>
          <w:tcPr>
            <w:tcW w:w="493" w:type="pct"/>
            <w:tcBorders>
              <w:top w:val="single" w:sz="6" w:space="0" w:color="auto"/>
              <w:left w:val="single" w:sz="4" w:space="0" w:color="auto"/>
              <w:right w:val="single" w:sz="6" w:space="0" w:color="auto"/>
            </w:tcBorders>
            <w:vAlign w:val="center"/>
          </w:tcPr>
          <w:p w14:paraId="49BEF1D1" w14:textId="77777777" w:rsidR="0054311D" w:rsidRPr="00C04A08" w:rsidRDefault="0054311D" w:rsidP="0054311D">
            <w:pPr>
              <w:pStyle w:val="TAC"/>
              <w:keepNext w:val="0"/>
              <w:rPr>
                <w:lang w:eastAsia="ja-JP"/>
              </w:rPr>
            </w:pPr>
            <w:r w:rsidRPr="00C04A08">
              <w:t>CA_n260G</w:t>
            </w:r>
          </w:p>
        </w:tc>
        <w:tc>
          <w:tcPr>
            <w:tcW w:w="529" w:type="pct"/>
            <w:tcBorders>
              <w:top w:val="single" w:sz="6" w:space="0" w:color="auto"/>
              <w:left w:val="single" w:sz="6" w:space="0" w:color="auto"/>
              <w:right w:val="single" w:sz="6" w:space="0" w:color="auto"/>
            </w:tcBorders>
            <w:vAlign w:val="center"/>
          </w:tcPr>
          <w:p w14:paraId="3D4FB7B7" w14:textId="77777777" w:rsidR="0054311D" w:rsidRPr="00C04A08" w:rsidRDefault="0054311D" w:rsidP="0054311D">
            <w:pPr>
              <w:pStyle w:val="TAC"/>
              <w:keepNext w:val="0"/>
            </w:pPr>
            <w:r w:rsidRPr="00C04A08">
              <w:t>CA_n260G</w:t>
            </w:r>
          </w:p>
        </w:tc>
        <w:tc>
          <w:tcPr>
            <w:tcW w:w="357" w:type="pct"/>
            <w:tcBorders>
              <w:top w:val="single" w:sz="6" w:space="0" w:color="auto"/>
              <w:left w:val="single" w:sz="6" w:space="0" w:color="auto"/>
              <w:bottom w:val="single" w:sz="4" w:space="0" w:color="auto"/>
              <w:right w:val="single" w:sz="6" w:space="0" w:color="auto"/>
            </w:tcBorders>
            <w:vAlign w:val="center"/>
          </w:tcPr>
          <w:p w14:paraId="3647CAB0"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B37884B"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74949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F753BB3"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800983"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F9A501"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D3BFCF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647541"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35F34389" w14:textId="77777777" w:rsidR="0054311D" w:rsidRPr="00C04A08" w:rsidRDefault="0054311D" w:rsidP="0054311D">
            <w:pPr>
              <w:pStyle w:val="TAC"/>
              <w:keepNext w:val="0"/>
              <w:rPr>
                <w:lang w:eastAsia="ja-JP"/>
              </w:rPr>
            </w:pPr>
            <w:r w:rsidRPr="00C04A08">
              <w:t>200</w:t>
            </w:r>
          </w:p>
        </w:tc>
        <w:tc>
          <w:tcPr>
            <w:tcW w:w="216" w:type="pct"/>
            <w:tcBorders>
              <w:top w:val="single" w:sz="6" w:space="0" w:color="auto"/>
              <w:left w:val="single" w:sz="6" w:space="0" w:color="auto"/>
              <w:right w:val="single" w:sz="6" w:space="0" w:color="auto"/>
            </w:tcBorders>
            <w:vAlign w:val="center"/>
          </w:tcPr>
          <w:p w14:paraId="5072C199"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5D79FAD3" w14:textId="77777777" w:rsidR="0054311D" w:rsidRPr="00C04A08" w:rsidRDefault="0054311D" w:rsidP="0054311D">
            <w:pPr>
              <w:pStyle w:val="TAC"/>
              <w:keepNext w:val="0"/>
              <w:rPr>
                <w:lang w:eastAsia="ja-JP"/>
              </w:rPr>
            </w:pPr>
            <w:r w:rsidRPr="00C04A08">
              <w:rPr>
                <w:lang w:eastAsia="ja-JP"/>
              </w:rPr>
              <w:t>3</w:t>
            </w:r>
          </w:p>
        </w:tc>
      </w:tr>
      <w:tr w:rsidR="0054311D" w:rsidRPr="00C04A08" w14:paraId="669C1431" w14:textId="77777777" w:rsidTr="00F4184F">
        <w:tc>
          <w:tcPr>
            <w:tcW w:w="493" w:type="pct"/>
            <w:tcBorders>
              <w:top w:val="single" w:sz="6" w:space="0" w:color="auto"/>
              <w:left w:val="single" w:sz="4" w:space="0" w:color="auto"/>
              <w:right w:val="single" w:sz="6" w:space="0" w:color="auto"/>
            </w:tcBorders>
            <w:vAlign w:val="center"/>
          </w:tcPr>
          <w:p w14:paraId="0CFE4EFC" w14:textId="77777777" w:rsidR="0054311D" w:rsidRPr="00C04A08" w:rsidRDefault="0054311D" w:rsidP="0054311D">
            <w:pPr>
              <w:pStyle w:val="TAC"/>
              <w:keepNext w:val="0"/>
              <w:rPr>
                <w:lang w:eastAsia="ja-JP"/>
              </w:rPr>
            </w:pPr>
            <w:r w:rsidRPr="00C04A08">
              <w:t>CA_n260H</w:t>
            </w:r>
          </w:p>
        </w:tc>
        <w:tc>
          <w:tcPr>
            <w:tcW w:w="529" w:type="pct"/>
            <w:tcBorders>
              <w:top w:val="single" w:sz="6" w:space="0" w:color="auto"/>
              <w:left w:val="single" w:sz="6" w:space="0" w:color="auto"/>
              <w:right w:val="single" w:sz="6" w:space="0" w:color="auto"/>
            </w:tcBorders>
            <w:vAlign w:val="center"/>
          </w:tcPr>
          <w:p w14:paraId="1328BE57" w14:textId="77777777" w:rsidR="0054311D" w:rsidRPr="00C04A08" w:rsidRDefault="0054311D" w:rsidP="0054311D">
            <w:pPr>
              <w:pStyle w:val="TAC"/>
              <w:keepNext w:val="0"/>
            </w:pPr>
            <w:r w:rsidRPr="00C04A08">
              <w:t>CA_n260G</w:t>
            </w:r>
          </w:p>
          <w:p w14:paraId="1D1ACA34" w14:textId="77777777" w:rsidR="0054311D" w:rsidRPr="00C04A08" w:rsidRDefault="0054311D" w:rsidP="0054311D">
            <w:pPr>
              <w:pStyle w:val="TAC"/>
              <w:keepNext w:val="0"/>
            </w:pPr>
            <w:r w:rsidRPr="00C04A08">
              <w:t>CA_n260H</w:t>
            </w:r>
          </w:p>
        </w:tc>
        <w:tc>
          <w:tcPr>
            <w:tcW w:w="357" w:type="pct"/>
            <w:tcBorders>
              <w:top w:val="single" w:sz="6" w:space="0" w:color="auto"/>
              <w:left w:val="single" w:sz="6" w:space="0" w:color="auto"/>
              <w:bottom w:val="single" w:sz="4" w:space="0" w:color="auto"/>
              <w:right w:val="single" w:sz="6" w:space="0" w:color="auto"/>
            </w:tcBorders>
            <w:vAlign w:val="center"/>
          </w:tcPr>
          <w:p w14:paraId="27CBE204"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3AA84F9"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FBC3646"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27AF1E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9ECF8F"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8D73FA"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1A6EBD4"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B1EBB9"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33ACEB87" w14:textId="77777777" w:rsidR="0054311D" w:rsidRPr="00C04A08" w:rsidRDefault="0054311D" w:rsidP="0054311D">
            <w:pPr>
              <w:pStyle w:val="TAC"/>
              <w:keepNext w:val="0"/>
              <w:rPr>
                <w:lang w:eastAsia="ja-JP"/>
              </w:rPr>
            </w:pPr>
            <w:r w:rsidRPr="00C04A08">
              <w:t>300</w:t>
            </w:r>
          </w:p>
        </w:tc>
        <w:tc>
          <w:tcPr>
            <w:tcW w:w="216" w:type="pct"/>
            <w:tcBorders>
              <w:top w:val="single" w:sz="6" w:space="0" w:color="auto"/>
              <w:left w:val="single" w:sz="6" w:space="0" w:color="auto"/>
              <w:right w:val="single" w:sz="6" w:space="0" w:color="auto"/>
            </w:tcBorders>
            <w:vAlign w:val="center"/>
          </w:tcPr>
          <w:p w14:paraId="0BD4734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05777CE" w14:textId="77777777" w:rsidR="0054311D" w:rsidRPr="00C04A08" w:rsidRDefault="0054311D" w:rsidP="0054311D">
            <w:pPr>
              <w:pStyle w:val="TAC"/>
              <w:keepNext w:val="0"/>
              <w:rPr>
                <w:lang w:eastAsia="ja-JP"/>
              </w:rPr>
            </w:pPr>
          </w:p>
        </w:tc>
      </w:tr>
      <w:tr w:rsidR="0054311D" w:rsidRPr="00C04A08" w14:paraId="1375DC32" w14:textId="77777777" w:rsidTr="00F4184F">
        <w:tc>
          <w:tcPr>
            <w:tcW w:w="493" w:type="pct"/>
            <w:tcBorders>
              <w:top w:val="single" w:sz="6" w:space="0" w:color="auto"/>
              <w:left w:val="single" w:sz="4" w:space="0" w:color="auto"/>
              <w:right w:val="single" w:sz="6" w:space="0" w:color="auto"/>
            </w:tcBorders>
            <w:vAlign w:val="center"/>
          </w:tcPr>
          <w:p w14:paraId="0CBF8D78" w14:textId="77777777" w:rsidR="0054311D" w:rsidRPr="00C04A08" w:rsidRDefault="0054311D" w:rsidP="0054311D">
            <w:pPr>
              <w:pStyle w:val="TAC"/>
              <w:keepNext w:val="0"/>
              <w:rPr>
                <w:lang w:eastAsia="ja-JP"/>
              </w:rPr>
            </w:pPr>
            <w:r w:rsidRPr="00C04A08">
              <w:t>CA_n260I</w:t>
            </w:r>
          </w:p>
        </w:tc>
        <w:tc>
          <w:tcPr>
            <w:tcW w:w="529" w:type="pct"/>
            <w:tcBorders>
              <w:top w:val="single" w:sz="6" w:space="0" w:color="auto"/>
              <w:left w:val="single" w:sz="6" w:space="0" w:color="auto"/>
              <w:right w:val="single" w:sz="6" w:space="0" w:color="auto"/>
            </w:tcBorders>
            <w:vAlign w:val="center"/>
          </w:tcPr>
          <w:p w14:paraId="2BA2FD20" w14:textId="77777777" w:rsidR="0054311D" w:rsidRPr="00C04A08" w:rsidRDefault="0054311D" w:rsidP="0054311D">
            <w:pPr>
              <w:pStyle w:val="TAC"/>
            </w:pPr>
            <w:r w:rsidRPr="00C04A08">
              <w:t>CA_n260G</w:t>
            </w:r>
          </w:p>
          <w:p w14:paraId="26D587DF" w14:textId="77777777" w:rsidR="0054311D" w:rsidRPr="00C04A08" w:rsidRDefault="0054311D" w:rsidP="0054311D">
            <w:pPr>
              <w:pStyle w:val="TAC"/>
            </w:pPr>
            <w:r w:rsidRPr="00C04A08">
              <w:t>CA_n260H</w:t>
            </w:r>
          </w:p>
          <w:p w14:paraId="68CA4848" w14:textId="77777777" w:rsidR="0054311D" w:rsidRPr="00C04A08" w:rsidRDefault="0054311D" w:rsidP="0054311D">
            <w:pPr>
              <w:pStyle w:val="TAC"/>
            </w:pPr>
            <w:r w:rsidRPr="00C04A08">
              <w:t>CA_n260I</w:t>
            </w:r>
          </w:p>
        </w:tc>
        <w:tc>
          <w:tcPr>
            <w:tcW w:w="357" w:type="pct"/>
            <w:tcBorders>
              <w:top w:val="single" w:sz="6" w:space="0" w:color="auto"/>
              <w:left w:val="single" w:sz="6" w:space="0" w:color="auto"/>
              <w:bottom w:val="single" w:sz="4" w:space="0" w:color="auto"/>
              <w:right w:val="single" w:sz="6" w:space="0" w:color="auto"/>
            </w:tcBorders>
            <w:vAlign w:val="center"/>
          </w:tcPr>
          <w:p w14:paraId="3343DCEE" w14:textId="77777777" w:rsidR="0054311D" w:rsidRPr="00C04A08" w:rsidRDefault="0054311D" w:rsidP="0054311D">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4D7F6A15"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157661"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E6B3D68"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31F944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8824EF"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AFDC70F"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4CA59F3"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31E98E67" w14:textId="77777777" w:rsidR="0054311D" w:rsidRPr="00C04A08" w:rsidRDefault="0054311D" w:rsidP="0054311D">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6808D810"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55C511" w14:textId="77777777" w:rsidR="0054311D" w:rsidRPr="00C04A08" w:rsidRDefault="0054311D" w:rsidP="0054311D">
            <w:pPr>
              <w:pStyle w:val="TAC"/>
              <w:keepNext w:val="0"/>
              <w:rPr>
                <w:lang w:eastAsia="ja-JP"/>
              </w:rPr>
            </w:pPr>
          </w:p>
        </w:tc>
      </w:tr>
      <w:tr w:rsidR="0054311D" w:rsidRPr="00C04A08" w14:paraId="712AC552"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B8D146D" w14:textId="77777777" w:rsidR="0054311D" w:rsidRPr="00C04A08" w:rsidRDefault="0054311D" w:rsidP="0054311D">
            <w:pPr>
              <w:pStyle w:val="TAC"/>
              <w:keepNext w:val="0"/>
              <w:rPr>
                <w:lang w:eastAsia="ja-JP"/>
              </w:rPr>
            </w:pPr>
            <w:r w:rsidRPr="00C04A08">
              <w:t>CA_n260J</w:t>
            </w:r>
          </w:p>
        </w:tc>
        <w:tc>
          <w:tcPr>
            <w:tcW w:w="529" w:type="pct"/>
            <w:tcBorders>
              <w:top w:val="single" w:sz="6" w:space="0" w:color="auto"/>
              <w:left w:val="single" w:sz="6" w:space="0" w:color="auto"/>
              <w:bottom w:val="single" w:sz="4" w:space="0" w:color="auto"/>
              <w:right w:val="single" w:sz="6" w:space="0" w:color="auto"/>
            </w:tcBorders>
            <w:vAlign w:val="center"/>
          </w:tcPr>
          <w:p w14:paraId="5E555E28" w14:textId="77777777" w:rsidR="0054311D" w:rsidRPr="00C04A08" w:rsidRDefault="0054311D" w:rsidP="0054311D">
            <w:pPr>
              <w:pStyle w:val="TAC"/>
            </w:pPr>
            <w:r w:rsidRPr="00C04A08">
              <w:t>CA_n260G</w:t>
            </w:r>
          </w:p>
          <w:p w14:paraId="0C0A0617" w14:textId="77777777" w:rsidR="0054311D" w:rsidRPr="00C04A08" w:rsidRDefault="0054311D" w:rsidP="0054311D">
            <w:pPr>
              <w:pStyle w:val="TAC"/>
            </w:pPr>
            <w:r w:rsidRPr="00C04A08">
              <w:t>CA_n260H</w:t>
            </w:r>
          </w:p>
          <w:p w14:paraId="779866DC" w14:textId="77777777" w:rsidR="0054311D" w:rsidRPr="00C04A08" w:rsidRDefault="0054311D" w:rsidP="0054311D">
            <w:pPr>
              <w:pStyle w:val="TAC"/>
            </w:pPr>
            <w:r w:rsidRPr="00C04A08">
              <w:t>CA_n260I</w:t>
            </w:r>
          </w:p>
          <w:p w14:paraId="2CAF0334" w14:textId="77777777" w:rsidR="0054311D" w:rsidRPr="00C04A08" w:rsidRDefault="0054311D" w:rsidP="0054311D">
            <w:pPr>
              <w:pStyle w:val="TAC"/>
            </w:pPr>
            <w:r w:rsidRPr="00C04A08">
              <w:t>CA_n260J</w:t>
            </w:r>
          </w:p>
        </w:tc>
        <w:tc>
          <w:tcPr>
            <w:tcW w:w="357" w:type="pct"/>
            <w:tcBorders>
              <w:top w:val="single" w:sz="6" w:space="0" w:color="auto"/>
              <w:left w:val="single" w:sz="6" w:space="0" w:color="auto"/>
              <w:bottom w:val="single" w:sz="4" w:space="0" w:color="auto"/>
              <w:right w:val="single" w:sz="6" w:space="0" w:color="auto"/>
            </w:tcBorders>
            <w:vAlign w:val="center"/>
          </w:tcPr>
          <w:p w14:paraId="511AB057"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7EBDA44"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212250"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82E5F6E"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60FEF48"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5B5B59"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7CC360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419C70"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701B2BC2" w14:textId="77777777" w:rsidR="0054311D" w:rsidRPr="00C04A08" w:rsidRDefault="0054311D" w:rsidP="0054311D">
            <w:pPr>
              <w:pStyle w:val="TAC"/>
              <w:keepNext w:val="0"/>
              <w:rPr>
                <w:lang w:eastAsia="ja-JP"/>
              </w:rPr>
            </w:pPr>
            <w:r w:rsidRPr="00C04A08">
              <w:t>500</w:t>
            </w:r>
          </w:p>
        </w:tc>
        <w:tc>
          <w:tcPr>
            <w:tcW w:w="216" w:type="pct"/>
            <w:tcBorders>
              <w:top w:val="single" w:sz="6" w:space="0" w:color="auto"/>
              <w:left w:val="single" w:sz="6" w:space="0" w:color="auto"/>
              <w:bottom w:val="single" w:sz="4" w:space="0" w:color="auto"/>
              <w:right w:val="single" w:sz="6" w:space="0" w:color="auto"/>
            </w:tcBorders>
            <w:vAlign w:val="center"/>
          </w:tcPr>
          <w:p w14:paraId="5D6A9EB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E5800FD" w14:textId="77777777" w:rsidR="0054311D" w:rsidRPr="00C04A08" w:rsidRDefault="0054311D" w:rsidP="0054311D">
            <w:pPr>
              <w:pStyle w:val="TAC"/>
              <w:keepNext w:val="0"/>
              <w:rPr>
                <w:lang w:eastAsia="ja-JP"/>
              </w:rPr>
            </w:pPr>
          </w:p>
        </w:tc>
      </w:tr>
      <w:tr w:rsidR="0054311D" w:rsidRPr="00C04A08" w14:paraId="44192D34"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0E0CBB6" w14:textId="77777777" w:rsidR="0054311D" w:rsidRPr="00C04A08" w:rsidRDefault="0054311D" w:rsidP="0054311D">
            <w:pPr>
              <w:pStyle w:val="TAC"/>
              <w:keepNext w:val="0"/>
              <w:rPr>
                <w:lang w:eastAsia="ja-JP"/>
              </w:rPr>
            </w:pPr>
            <w:r w:rsidRPr="00C04A08">
              <w:t>CA_n260K</w:t>
            </w:r>
          </w:p>
        </w:tc>
        <w:tc>
          <w:tcPr>
            <w:tcW w:w="529" w:type="pct"/>
            <w:tcBorders>
              <w:top w:val="single" w:sz="6" w:space="0" w:color="auto"/>
              <w:left w:val="single" w:sz="6" w:space="0" w:color="auto"/>
              <w:bottom w:val="single" w:sz="4" w:space="0" w:color="auto"/>
              <w:right w:val="single" w:sz="6" w:space="0" w:color="auto"/>
            </w:tcBorders>
            <w:vAlign w:val="center"/>
          </w:tcPr>
          <w:p w14:paraId="1AF3AE68" w14:textId="77777777" w:rsidR="0054311D" w:rsidRPr="00C04A08" w:rsidRDefault="0054311D" w:rsidP="0054311D">
            <w:pPr>
              <w:pStyle w:val="TAC"/>
              <w:rPr>
                <w:rFonts w:cs="Arial"/>
                <w:szCs w:val="18"/>
              </w:rPr>
            </w:pPr>
            <w:r w:rsidRPr="00C04A08">
              <w:rPr>
                <w:rFonts w:cs="Arial"/>
                <w:szCs w:val="18"/>
              </w:rPr>
              <w:t>CA_n260G</w:t>
            </w:r>
          </w:p>
          <w:p w14:paraId="1176827B" w14:textId="77777777" w:rsidR="0054311D" w:rsidRPr="00C04A08" w:rsidRDefault="0054311D" w:rsidP="0054311D">
            <w:pPr>
              <w:pStyle w:val="TAC"/>
              <w:rPr>
                <w:rFonts w:cs="Arial"/>
                <w:szCs w:val="18"/>
              </w:rPr>
            </w:pPr>
            <w:r w:rsidRPr="00C04A08">
              <w:rPr>
                <w:rFonts w:cs="Arial"/>
                <w:szCs w:val="18"/>
              </w:rPr>
              <w:t>CA_n260H</w:t>
            </w:r>
          </w:p>
          <w:p w14:paraId="0A787317" w14:textId="77777777" w:rsidR="0054311D" w:rsidRPr="00C04A08" w:rsidRDefault="0054311D" w:rsidP="0054311D">
            <w:pPr>
              <w:pStyle w:val="TAC"/>
            </w:pPr>
            <w:r w:rsidRPr="00C04A08">
              <w:rPr>
                <w:rFonts w:cs="Arial"/>
                <w:szCs w:val="18"/>
              </w:rPr>
              <w:t>CA_n260I</w:t>
            </w:r>
          </w:p>
          <w:p w14:paraId="49E3FAFE" w14:textId="77777777" w:rsidR="0054311D" w:rsidRPr="00C04A08" w:rsidRDefault="0054311D" w:rsidP="0054311D">
            <w:pPr>
              <w:pStyle w:val="TAC"/>
              <w:rPr>
                <w:rFonts w:cs="Arial"/>
                <w:szCs w:val="18"/>
              </w:rPr>
            </w:pPr>
            <w:r w:rsidRPr="00C04A08">
              <w:t>CA_n260J</w:t>
            </w:r>
          </w:p>
          <w:p w14:paraId="4A20C09C" w14:textId="77777777" w:rsidR="0054311D" w:rsidRPr="00C04A08" w:rsidRDefault="0054311D" w:rsidP="0054311D">
            <w:pPr>
              <w:pStyle w:val="TAC"/>
            </w:pPr>
            <w:r w:rsidRPr="00C04A08">
              <w:rPr>
                <w:rFonts w:cs="Arial"/>
                <w:szCs w:val="18"/>
              </w:rPr>
              <w:t>CA_n260K</w:t>
            </w:r>
          </w:p>
        </w:tc>
        <w:tc>
          <w:tcPr>
            <w:tcW w:w="357" w:type="pct"/>
            <w:tcBorders>
              <w:top w:val="single" w:sz="6" w:space="0" w:color="auto"/>
              <w:left w:val="single" w:sz="6" w:space="0" w:color="auto"/>
              <w:bottom w:val="single" w:sz="4" w:space="0" w:color="auto"/>
              <w:right w:val="single" w:sz="6" w:space="0" w:color="auto"/>
            </w:tcBorders>
            <w:vAlign w:val="center"/>
          </w:tcPr>
          <w:p w14:paraId="6589EE72"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8D7A15"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9915C56"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8900784"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7D163D"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1CB0059" w14:textId="77777777" w:rsidR="0054311D" w:rsidRPr="00C04A08" w:rsidRDefault="0054311D"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53D9162C"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346688"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74E535C" w14:textId="77777777" w:rsidR="0054311D" w:rsidRPr="00C04A08" w:rsidRDefault="0054311D" w:rsidP="0054311D">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72E0D61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826994" w14:textId="77777777" w:rsidR="0054311D" w:rsidRPr="00C04A08" w:rsidRDefault="0054311D" w:rsidP="0054311D">
            <w:pPr>
              <w:pStyle w:val="TAC"/>
              <w:keepNext w:val="0"/>
              <w:rPr>
                <w:lang w:eastAsia="ja-JP"/>
              </w:rPr>
            </w:pPr>
          </w:p>
        </w:tc>
      </w:tr>
      <w:tr w:rsidR="0054311D" w:rsidRPr="00C04A08" w14:paraId="31CF9BC9"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4E806F3" w14:textId="77777777" w:rsidR="0054311D" w:rsidRPr="00C04A08" w:rsidRDefault="0054311D" w:rsidP="0054311D">
            <w:pPr>
              <w:pStyle w:val="TAC"/>
              <w:keepNext w:val="0"/>
              <w:rPr>
                <w:lang w:eastAsia="ja-JP"/>
              </w:rPr>
            </w:pPr>
            <w:r w:rsidRPr="00C04A08">
              <w:t>CA_n260L</w:t>
            </w:r>
          </w:p>
        </w:tc>
        <w:tc>
          <w:tcPr>
            <w:tcW w:w="529" w:type="pct"/>
            <w:tcBorders>
              <w:top w:val="single" w:sz="6" w:space="0" w:color="auto"/>
              <w:left w:val="single" w:sz="6" w:space="0" w:color="auto"/>
              <w:bottom w:val="single" w:sz="4" w:space="0" w:color="auto"/>
              <w:right w:val="single" w:sz="6" w:space="0" w:color="auto"/>
            </w:tcBorders>
            <w:vAlign w:val="center"/>
          </w:tcPr>
          <w:p w14:paraId="245F50B3" w14:textId="77777777" w:rsidR="0054311D" w:rsidRPr="00C04A08" w:rsidRDefault="0054311D" w:rsidP="0054311D">
            <w:pPr>
              <w:pStyle w:val="TAC"/>
              <w:rPr>
                <w:rFonts w:cs="Arial"/>
                <w:szCs w:val="18"/>
              </w:rPr>
            </w:pPr>
            <w:r w:rsidRPr="00C04A08">
              <w:rPr>
                <w:rFonts w:cs="Arial"/>
                <w:szCs w:val="18"/>
              </w:rPr>
              <w:t>CA_n260G</w:t>
            </w:r>
          </w:p>
          <w:p w14:paraId="77A7B43F" w14:textId="77777777" w:rsidR="0054311D" w:rsidRPr="00C04A08" w:rsidRDefault="0054311D" w:rsidP="0054311D">
            <w:pPr>
              <w:pStyle w:val="TAC"/>
              <w:rPr>
                <w:rFonts w:cs="Arial"/>
                <w:szCs w:val="18"/>
              </w:rPr>
            </w:pPr>
            <w:r w:rsidRPr="00C04A08">
              <w:rPr>
                <w:rFonts w:cs="Arial"/>
                <w:szCs w:val="18"/>
              </w:rPr>
              <w:t xml:space="preserve">CA_n260H </w:t>
            </w:r>
          </w:p>
          <w:p w14:paraId="77BAD131" w14:textId="77777777" w:rsidR="0054311D" w:rsidRPr="00C04A08" w:rsidRDefault="0054311D" w:rsidP="0054311D">
            <w:pPr>
              <w:pStyle w:val="TAC"/>
            </w:pPr>
            <w:r w:rsidRPr="00C04A08">
              <w:rPr>
                <w:rFonts w:cs="Arial"/>
                <w:szCs w:val="18"/>
              </w:rPr>
              <w:t>CA_n260I</w:t>
            </w:r>
          </w:p>
          <w:p w14:paraId="54F82BD4" w14:textId="77777777" w:rsidR="0054311D" w:rsidRPr="00C04A08" w:rsidRDefault="0054311D" w:rsidP="0054311D">
            <w:pPr>
              <w:pStyle w:val="TAC"/>
              <w:rPr>
                <w:rFonts w:cs="Arial"/>
                <w:szCs w:val="18"/>
              </w:rPr>
            </w:pPr>
            <w:r w:rsidRPr="00C04A08">
              <w:t>CA_n260J</w:t>
            </w:r>
          </w:p>
          <w:p w14:paraId="4FB63490" w14:textId="77777777" w:rsidR="0054311D" w:rsidRPr="00C04A08" w:rsidRDefault="0054311D" w:rsidP="0054311D">
            <w:pPr>
              <w:pStyle w:val="TAC"/>
              <w:rPr>
                <w:rFonts w:cs="Arial"/>
                <w:szCs w:val="18"/>
              </w:rPr>
            </w:pPr>
            <w:r w:rsidRPr="00C04A08">
              <w:rPr>
                <w:rFonts w:cs="Arial"/>
                <w:szCs w:val="18"/>
              </w:rPr>
              <w:t>CA_n260K</w:t>
            </w:r>
          </w:p>
          <w:p w14:paraId="1C0B5C45" w14:textId="77777777" w:rsidR="0054311D" w:rsidRPr="00C04A08" w:rsidRDefault="0054311D" w:rsidP="0054311D">
            <w:pPr>
              <w:pStyle w:val="TAC"/>
            </w:pPr>
            <w:r w:rsidRPr="00C04A08">
              <w:rPr>
                <w:rFonts w:cs="Arial"/>
                <w:szCs w:val="18"/>
              </w:rPr>
              <w:t>CA_n260L</w:t>
            </w:r>
          </w:p>
        </w:tc>
        <w:tc>
          <w:tcPr>
            <w:tcW w:w="357" w:type="pct"/>
            <w:tcBorders>
              <w:top w:val="single" w:sz="6" w:space="0" w:color="auto"/>
              <w:left w:val="single" w:sz="6" w:space="0" w:color="auto"/>
              <w:bottom w:val="single" w:sz="4" w:space="0" w:color="auto"/>
              <w:right w:val="single" w:sz="6" w:space="0" w:color="auto"/>
            </w:tcBorders>
            <w:vAlign w:val="center"/>
          </w:tcPr>
          <w:p w14:paraId="7ADF8261"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B99AFBB"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1F799BD"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2D1A46E"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F9DCF5B"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2893CD" w14:textId="77777777" w:rsidR="0054311D" w:rsidRPr="00C04A08" w:rsidRDefault="0054311D"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13BAECBA"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5185977"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122CDF0F" w14:textId="77777777" w:rsidR="0054311D" w:rsidRPr="00C04A08" w:rsidRDefault="0054311D" w:rsidP="0054311D">
            <w:pPr>
              <w:pStyle w:val="TAC"/>
              <w:keepNext w:val="0"/>
              <w:rPr>
                <w:lang w:eastAsia="ja-JP"/>
              </w:rPr>
            </w:pPr>
            <w:r w:rsidRPr="00C04A08">
              <w:t>700</w:t>
            </w:r>
          </w:p>
        </w:tc>
        <w:tc>
          <w:tcPr>
            <w:tcW w:w="216" w:type="pct"/>
            <w:tcBorders>
              <w:top w:val="single" w:sz="6" w:space="0" w:color="auto"/>
              <w:left w:val="single" w:sz="6" w:space="0" w:color="auto"/>
              <w:bottom w:val="single" w:sz="4" w:space="0" w:color="auto"/>
              <w:right w:val="single" w:sz="6" w:space="0" w:color="auto"/>
            </w:tcBorders>
            <w:vAlign w:val="center"/>
          </w:tcPr>
          <w:p w14:paraId="5E75F81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EBBB304" w14:textId="77777777" w:rsidR="0054311D" w:rsidRPr="00C04A08" w:rsidRDefault="0054311D" w:rsidP="0054311D">
            <w:pPr>
              <w:pStyle w:val="TAC"/>
              <w:keepNext w:val="0"/>
              <w:rPr>
                <w:lang w:eastAsia="ja-JP"/>
              </w:rPr>
            </w:pPr>
          </w:p>
        </w:tc>
      </w:tr>
      <w:tr w:rsidR="0054311D" w:rsidRPr="00C04A08" w14:paraId="73E5C837"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4984743" w14:textId="77777777" w:rsidR="0054311D" w:rsidRPr="00C04A08" w:rsidRDefault="0054311D" w:rsidP="0054311D">
            <w:pPr>
              <w:pStyle w:val="TAC"/>
              <w:keepNext w:val="0"/>
              <w:rPr>
                <w:lang w:eastAsia="ja-JP"/>
              </w:rPr>
            </w:pPr>
            <w:r w:rsidRPr="00C04A08">
              <w:t>CA_n260M</w:t>
            </w:r>
          </w:p>
        </w:tc>
        <w:tc>
          <w:tcPr>
            <w:tcW w:w="529" w:type="pct"/>
            <w:tcBorders>
              <w:top w:val="single" w:sz="6" w:space="0" w:color="auto"/>
              <w:left w:val="single" w:sz="6" w:space="0" w:color="auto"/>
              <w:bottom w:val="single" w:sz="4" w:space="0" w:color="auto"/>
              <w:right w:val="single" w:sz="6" w:space="0" w:color="auto"/>
            </w:tcBorders>
            <w:vAlign w:val="center"/>
          </w:tcPr>
          <w:p w14:paraId="60F295A0" w14:textId="77777777" w:rsidR="0054311D" w:rsidRPr="00C04A08" w:rsidRDefault="0054311D" w:rsidP="0054311D">
            <w:pPr>
              <w:pStyle w:val="TAC"/>
              <w:rPr>
                <w:rFonts w:cs="Arial"/>
                <w:szCs w:val="18"/>
              </w:rPr>
            </w:pPr>
            <w:r w:rsidRPr="00C04A08">
              <w:rPr>
                <w:rFonts w:cs="Arial"/>
                <w:szCs w:val="18"/>
              </w:rPr>
              <w:t>CA_n260G</w:t>
            </w:r>
          </w:p>
          <w:p w14:paraId="5563157B" w14:textId="77777777" w:rsidR="0054311D" w:rsidRPr="00C04A08" w:rsidRDefault="0054311D" w:rsidP="0054311D">
            <w:pPr>
              <w:pStyle w:val="TAC"/>
              <w:rPr>
                <w:rFonts w:cs="Arial"/>
                <w:szCs w:val="18"/>
              </w:rPr>
            </w:pPr>
            <w:r w:rsidRPr="00C04A08">
              <w:rPr>
                <w:rFonts w:cs="Arial"/>
                <w:szCs w:val="18"/>
              </w:rPr>
              <w:t>CA_n260H</w:t>
            </w:r>
          </w:p>
          <w:p w14:paraId="553C0146" w14:textId="77777777" w:rsidR="0054311D" w:rsidRPr="00C04A08" w:rsidRDefault="0054311D" w:rsidP="0054311D">
            <w:pPr>
              <w:pStyle w:val="TAC"/>
            </w:pPr>
            <w:r w:rsidRPr="00C04A08">
              <w:rPr>
                <w:rFonts w:cs="Arial"/>
                <w:szCs w:val="18"/>
              </w:rPr>
              <w:t>CA_n260I</w:t>
            </w:r>
          </w:p>
          <w:p w14:paraId="7A09C25A" w14:textId="77777777" w:rsidR="0054311D" w:rsidRPr="00C04A08" w:rsidRDefault="0054311D" w:rsidP="0054311D">
            <w:pPr>
              <w:pStyle w:val="TAC"/>
              <w:rPr>
                <w:rFonts w:cs="Arial"/>
                <w:szCs w:val="18"/>
              </w:rPr>
            </w:pPr>
            <w:r w:rsidRPr="00C04A08">
              <w:t>CA_n260J</w:t>
            </w:r>
          </w:p>
          <w:p w14:paraId="6371F46C" w14:textId="77777777" w:rsidR="0054311D" w:rsidRPr="00C04A08" w:rsidRDefault="0054311D" w:rsidP="0054311D">
            <w:pPr>
              <w:pStyle w:val="TAC"/>
              <w:rPr>
                <w:rFonts w:cs="Arial"/>
                <w:szCs w:val="18"/>
              </w:rPr>
            </w:pPr>
            <w:r w:rsidRPr="00C04A08">
              <w:rPr>
                <w:rFonts w:cs="Arial"/>
                <w:szCs w:val="18"/>
              </w:rPr>
              <w:t>CA_n260K</w:t>
            </w:r>
          </w:p>
          <w:p w14:paraId="25BACBA5" w14:textId="77777777" w:rsidR="0054311D" w:rsidRPr="00C04A08" w:rsidRDefault="0054311D" w:rsidP="0054311D">
            <w:pPr>
              <w:pStyle w:val="TAC"/>
              <w:rPr>
                <w:rFonts w:cs="Arial"/>
                <w:szCs w:val="18"/>
              </w:rPr>
            </w:pPr>
            <w:r w:rsidRPr="00C04A08">
              <w:rPr>
                <w:rFonts w:cs="Arial"/>
                <w:szCs w:val="18"/>
              </w:rPr>
              <w:t>CA_n260L</w:t>
            </w:r>
          </w:p>
          <w:p w14:paraId="0A234ED0" w14:textId="77777777" w:rsidR="0054311D" w:rsidRPr="00C04A08" w:rsidRDefault="0054311D" w:rsidP="0054311D">
            <w:pPr>
              <w:pStyle w:val="TAC"/>
            </w:pPr>
            <w:r w:rsidRPr="00C04A08">
              <w:rPr>
                <w:rFonts w:cs="Arial"/>
                <w:szCs w:val="18"/>
              </w:rPr>
              <w:t>CA_n260M</w:t>
            </w:r>
          </w:p>
        </w:tc>
        <w:tc>
          <w:tcPr>
            <w:tcW w:w="357" w:type="pct"/>
            <w:tcBorders>
              <w:top w:val="single" w:sz="6" w:space="0" w:color="auto"/>
              <w:left w:val="single" w:sz="6" w:space="0" w:color="auto"/>
              <w:bottom w:val="single" w:sz="4" w:space="0" w:color="auto"/>
              <w:right w:val="single" w:sz="6" w:space="0" w:color="auto"/>
            </w:tcBorders>
            <w:vAlign w:val="center"/>
          </w:tcPr>
          <w:p w14:paraId="07933B30"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65247B3"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D957EC3"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B2CC56C"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9E9E1F"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24D597" w14:textId="77777777" w:rsidR="0054311D" w:rsidRPr="00C04A08" w:rsidRDefault="0054311D"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7722E2E2"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06700ED" w14:textId="77777777" w:rsidR="0054311D" w:rsidRPr="00C04A08" w:rsidRDefault="0054311D" w:rsidP="0054311D">
            <w:pPr>
              <w:pStyle w:val="TAC"/>
              <w:keepNext w:val="0"/>
              <w:rPr>
                <w:lang w:eastAsia="ja-JP"/>
              </w:rPr>
            </w:pPr>
            <w:r w:rsidRPr="00C04A08">
              <w:t>100</w:t>
            </w:r>
          </w:p>
        </w:tc>
        <w:tc>
          <w:tcPr>
            <w:tcW w:w="429" w:type="pct"/>
            <w:tcBorders>
              <w:top w:val="single" w:sz="6" w:space="0" w:color="auto"/>
              <w:left w:val="single" w:sz="6" w:space="0" w:color="auto"/>
              <w:bottom w:val="single" w:sz="4" w:space="0" w:color="auto"/>
              <w:right w:val="single" w:sz="6" w:space="0" w:color="auto"/>
            </w:tcBorders>
            <w:vAlign w:val="center"/>
          </w:tcPr>
          <w:p w14:paraId="5A9B2B49" w14:textId="77777777" w:rsidR="0054311D" w:rsidRPr="00C04A08" w:rsidRDefault="0054311D"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0DD8694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24BE039" w14:textId="77777777" w:rsidR="0054311D" w:rsidRPr="00C04A08" w:rsidRDefault="0054311D" w:rsidP="0054311D">
            <w:pPr>
              <w:pStyle w:val="TAC"/>
              <w:keepNext w:val="0"/>
              <w:rPr>
                <w:lang w:eastAsia="ja-JP"/>
              </w:rPr>
            </w:pPr>
          </w:p>
        </w:tc>
      </w:tr>
      <w:tr w:rsidR="0054311D" w:rsidRPr="00C04A08" w14:paraId="613BE68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13EDA32" w14:textId="77777777" w:rsidR="0054311D" w:rsidRPr="00C04A08" w:rsidRDefault="0054311D" w:rsidP="0054311D">
            <w:pPr>
              <w:pStyle w:val="TAC"/>
              <w:keepNext w:val="0"/>
              <w:rPr>
                <w:lang w:eastAsia="ja-JP"/>
              </w:rPr>
            </w:pPr>
            <w:r w:rsidRPr="00C04A08">
              <w:t>CA_n260O</w:t>
            </w:r>
          </w:p>
        </w:tc>
        <w:tc>
          <w:tcPr>
            <w:tcW w:w="529" w:type="pct"/>
            <w:tcBorders>
              <w:top w:val="single" w:sz="6" w:space="0" w:color="auto"/>
              <w:left w:val="single" w:sz="6" w:space="0" w:color="auto"/>
              <w:bottom w:val="single" w:sz="4" w:space="0" w:color="auto"/>
              <w:right w:val="single" w:sz="6" w:space="0" w:color="auto"/>
            </w:tcBorders>
            <w:vAlign w:val="center"/>
          </w:tcPr>
          <w:p w14:paraId="73457F83" w14:textId="77777777" w:rsidR="0054311D" w:rsidRPr="00C04A08" w:rsidRDefault="0054311D" w:rsidP="0054311D">
            <w:pPr>
              <w:pStyle w:val="TAC"/>
              <w:keepNext w:val="0"/>
            </w:pPr>
            <w:r w:rsidRPr="00C04A08">
              <w:t>CA_n260O</w:t>
            </w:r>
          </w:p>
        </w:tc>
        <w:tc>
          <w:tcPr>
            <w:tcW w:w="357" w:type="pct"/>
            <w:tcBorders>
              <w:top w:val="single" w:sz="6" w:space="0" w:color="auto"/>
              <w:left w:val="single" w:sz="6" w:space="0" w:color="auto"/>
              <w:bottom w:val="single" w:sz="4" w:space="0" w:color="auto"/>
              <w:right w:val="single" w:sz="6" w:space="0" w:color="auto"/>
            </w:tcBorders>
            <w:vAlign w:val="center"/>
          </w:tcPr>
          <w:p w14:paraId="4C39AC24"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B8DBC1D"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77698F9"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D76CA3"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26F7D70"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A2BEB75"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1F4C310"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EC3BAA"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2B9D687" w14:textId="77777777" w:rsidR="0054311D" w:rsidRPr="00C04A08" w:rsidRDefault="0054311D" w:rsidP="0054311D">
            <w:pPr>
              <w:pStyle w:val="TAC"/>
              <w:keepNext w:val="0"/>
              <w:rPr>
                <w:lang w:eastAsia="ja-JP"/>
              </w:rPr>
            </w:pPr>
            <w:r w:rsidRPr="00C04A08">
              <w:t>200</w:t>
            </w:r>
          </w:p>
        </w:tc>
        <w:tc>
          <w:tcPr>
            <w:tcW w:w="216" w:type="pct"/>
            <w:tcBorders>
              <w:top w:val="single" w:sz="6" w:space="0" w:color="auto"/>
              <w:left w:val="single" w:sz="6" w:space="0" w:color="auto"/>
              <w:bottom w:val="single" w:sz="4" w:space="0" w:color="auto"/>
              <w:right w:val="single" w:sz="6" w:space="0" w:color="auto"/>
            </w:tcBorders>
            <w:vAlign w:val="center"/>
          </w:tcPr>
          <w:p w14:paraId="0E67D6DB"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40AA52EB" w14:textId="77777777" w:rsidR="0054311D" w:rsidRPr="00C04A08" w:rsidRDefault="0054311D" w:rsidP="0054311D">
            <w:pPr>
              <w:pStyle w:val="TAC"/>
              <w:keepNext w:val="0"/>
              <w:rPr>
                <w:lang w:eastAsia="ja-JP"/>
              </w:rPr>
            </w:pPr>
            <w:r w:rsidRPr="00C04A08">
              <w:rPr>
                <w:lang w:eastAsia="ja-JP"/>
              </w:rPr>
              <w:t>4</w:t>
            </w:r>
          </w:p>
        </w:tc>
      </w:tr>
      <w:tr w:rsidR="0054311D" w:rsidRPr="00C04A08" w14:paraId="268E714C"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20784C3" w14:textId="77777777" w:rsidR="0054311D" w:rsidRPr="00C04A08" w:rsidRDefault="0054311D" w:rsidP="0054311D">
            <w:pPr>
              <w:pStyle w:val="TAC"/>
              <w:keepNext w:val="0"/>
              <w:rPr>
                <w:lang w:eastAsia="ja-JP"/>
              </w:rPr>
            </w:pPr>
            <w:r w:rsidRPr="00C04A08">
              <w:t>CA_n260P</w:t>
            </w:r>
          </w:p>
        </w:tc>
        <w:tc>
          <w:tcPr>
            <w:tcW w:w="529" w:type="pct"/>
            <w:tcBorders>
              <w:top w:val="single" w:sz="6" w:space="0" w:color="auto"/>
              <w:left w:val="single" w:sz="6" w:space="0" w:color="auto"/>
              <w:bottom w:val="single" w:sz="4" w:space="0" w:color="auto"/>
              <w:right w:val="single" w:sz="6" w:space="0" w:color="auto"/>
            </w:tcBorders>
            <w:vAlign w:val="center"/>
          </w:tcPr>
          <w:p w14:paraId="057CFDC4" w14:textId="77777777" w:rsidR="0054311D" w:rsidRPr="00C04A08" w:rsidRDefault="0054311D" w:rsidP="0054311D">
            <w:pPr>
              <w:pStyle w:val="TAC"/>
              <w:keepNext w:val="0"/>
            </w:pPr>
            <w:r w:rsidRPr="00C04A08">
              <w:t>CA_n260O</w:t>
            </w:r>
          </w:p>
          <w:p w14:paraId="27200246" w14:textId="77777777" w:rsidR="0054311D" w:rsidRPr="00C04A08" w:rsidRDefault="0054311D" w:rsidP="0054311D">
            <w:pPr>
              <w:pStyle w:val="TAC"/>
              <w:keepNext w:val="0"/>
            </w:pPr>
            <w:r w:rsidRPr="00C04A08">
              <w:t>CA_n260P</w:t>
            </w:r>
          </w:p>
        </w:tc>
        <w:tc>
          <w:tcPr>
            <w:tcW w:w="357" w:type="pct"/>
            <w:tcBorders>
              <w:top w:val="single" w:sz="6" w:space="0" w:color="auto"/>
              <w:left w:val="single" w:sz="6" w:space="0" w:color="auto"/>
              <w:bottom w:val="single" w:sz="4" w:space="0" w:color="auto"/>
              <w:right w:val="single" w:sz="6" w:space="0" w:color="auto"/>
            </w:tcBorders>
            <w:vAlign w:val="center"/>
          </w:tcPr>
          <w:p w14:paraId="12040881"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FC704DF"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112A7D7"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3BDD239"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36BCDC"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F809D5"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09DF5E9"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EFDB0F"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AB3D28C" w14:textId="77777777" w:rsidR="0054311D" w:rsidRPr="00C04A08" w:rsidRDefault="0054311D" w:rsidP="0054311D">
            <w:pPr>
              <w:pStyle w:val="TAC"/>
              <w:keepNext w:val="0"/>
              <w:rPr>
                <w:lang w:eastAsia="ja-JP"/>
              </w:rPr>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0FA127B1"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47C7B2E" w14:textId="77777777" w:rsidR="0054311D" w:rsidRPr="00C04A08" w:rsidRDefault="0054311D" w:rsidP="0054311D">
            <w:pPr>
              <w:pStyle w:val="TAC"/>
              <w:keepNext w:val="0"/>
              <w:rPr>
                <w:lang w:eastAsia="ja-JP"/>
              </w:rPr>
            </w:pPr>
          </w:p>
        </w:tc>
      </w:tr>
      <w:tr w:rsidR="0054311D" w:rsidRPr="00C04A08" w14:paraId="5CE3B84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19D456E" w14:textId="77777777" w:rsidR="0054311D" w:rsidRPr="00C04A08" w:rsidRDefault="0054311D" w:rsidP="0054311D">
            <w:pPr>
              <w:pStyle w:val="TAC"/>
              <w:keepNext w:val="0"/>
              <w:rPr>
                <w:lang w:eastAsia="ja-JP"/>
              </w:rPr>
            </w:pPr>
            <w:r w:rsidRPr="00C04A08">
              <w:t>CA_n260Q</w:t>
            </w:r>
          </w:p>
        </w:tc>
        <w:tc>
          <w:tcPr>
            <w:tcW w:w="529" w:type="pct"/>
            <w:tcBorders>
              <w:top w:val="single" w:sz="6" w:space="0" w:color="auto"/>
              <w:left w:val="single" w:sz="6" w:space="0" w:color="auto"/>
              <w:bottom w:val="single" w:sz="4" w:space="0" w:color="auto"/>
              <w:right w:val="single" w:sz="6" w:space="0" w:color="auto"/>
            </w:tcBorders>
            <w:vAlign w:val="center"/>
          </w:tcPr>
          <w:p w14:paraId="497D581D" w14:textId="77777777" w:rsidR="0054311D" w:rsidRPr="00C04A08" w:rsidRDefault="0054311D" w:rsidP="0054311D">
            <w:pPr>
              <w:pStyle w:val="TAC"/>
              <w:keepNext w:val="0"/>
            </w:pPr>
            <w:r w:rsidRPr="00C04A08">
              <w:t>CA_n260O</w:t>
            </w:r>
          </w:p>
          <w:p w14:paraId="68AA317D" w14:textId="77777777" w:rsidR="0054311D" w:rsidRPr="00C04A08" w:rsidRDefault="0054311D" w:rsidP="0054311D">
            <w:pPr>
              <w:pStyle w:val="TAC"/>
              <w:keepNext w:val="0"/>
            </w:pPr>
            <w:r w:rsidRPr="00C04A08">
              <w:t>CA_n260P</w:t>
            </w:r>
          </w:p>
          <w:p w14:paraId="64398A42" w14:textId="77777777" w:rsidR="0054311D" w:rsidRPr="00C04A08" w:rsidRDefault="0054311D" w:rsidP="0054311D">
            <w:pPr>
              <w:pStyle w:val="TAC"/>
              <w:keepNext w:val="0"/>
            </w:pPr>
            <w:r w:rsidRPr="00C04A08">
              <w:t>CA_n260Q</w:t>
            </w:r>
          </w:p>
        </w:tc>
        <w:tc>
          <w:tcPr>
            <w:tcW w:w="357" w:type="pct"/>
            <w:tcBorders>
              <w:top w:val="single" w:sz="6" w:space="0" w:color="auto"/>
              <w:left w:val="single" w:sz="6" w:space="0" w:color="auto"/>
              <w:bottom w:val="single" w:sz="4" w:space="0" w:color="auto"/>
              <w:right w:val="single" w:sz="6" w:space="0" w:color="auto"/>
            </w:tcBorders>
            <w:vAlign w:val="center"/>
          </w:tcPr>
          <w:p w14:paraId="0E79FDDD"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90CD2BC" w14:textId="77777777" w:rsidR="0054311D" w:rsidRPr="00C04A08" w:rsidRDefault="0054311D" w:rsidP="0054311D">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7BFD7320"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5368424"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7783A1C"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5A26A1"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F88BBE4"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9CE5A8"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D2330FA" w14:textId="77777777" w:rsidR="0054311D" w:rsidRPr="00C04A08" w:rsidRDefault="0054311D" w:rsidP="0054311D">
            <w:pPr>
              <w:pStyle w:val="TAC"/>
              <w:keepNext w:val="0"/>
              <w:rPr>
                <w:lang w:eastAsia="ja-JP"/>
              </w:rPr>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0A1AC396"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3FCE0006" w14:textId="77777777" w:rsidR="0054311D" w:rsidRPr="00C04A08" w:rsidRDefault="0054311D" w:rsidP="0054311D">
            <w:pPr>
              <w:pStyle w:val="TAC"/>
              <w:keepNext w:val="0"/>
              <w:rPr>
                <w:lang w:eastAsia="ja-JP"/>
              </w:rPr>
            </w:pPr>
          </w:p>
        </w:tc>
      </w:tr>
      <w:tr w:rsidR="00F4184F" w:rsidRPr="00C04A08" w14:paraId="469CDE95"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7223ED0" w14:textId="77777777" w:rsidR="00F4184F" w:rsidRPr="00C04A08" w:rsidRDefault="00F4184F" w:rsidP="0054311D">
            <w:pPr>
              <w:pStyle w:val="TAC"/>
              <w:keepNext w:val="0"/>
              <w:rPr>
                <w:lang w:eastAsia="ja-JP"/>
              </w:rPr>
            </w:pPr>
            <w:r w:rsidRPr="00C04A08">
              <w:t>CA_n261B</w:t>
            </w:r>
          </w:p>
        </w:tc>
        <w:tc>
          <w:tcPr>
            <w:tcW w:w="529" w:type="pct"/>
            <w:tcBorders>
              <w:top w:val="single" w:sz="6" w:space="0" w:color="auto"/>
              <w:left w:val="single" w:sz="6" w:space="0" w:color="auto"/>
              <w:bottom w:val="single" w:sz="4" w:space="0" w:color="auto"/>
              <w:right w:val="single" w:sz="6" w:space="0" w:color="auto"/>
            </w:tcBorders>
            <w:vAlign w:val="center"/>
          </w:tcPr>
          <w:p w14:paraId="67D0670F" w14:textId="77777777" w:rsidR="00F4184F" w:rsidRPr="00C04A08" w:rsidRDefault="00F4184F" w:rsidP="0054311D">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410E9ED0" w14:textId="77777777" w:rsidR="00F4184F" w:rsidRPr="00C04A08" w:rsidRDefault="00F4184F"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8EF6EC5" w14:textId="77777777" w:rsidR="00F4184F" w:rsidRPr="00C04A08" w:rsidRDefault="00F4184F"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4797A45"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35488D4"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11E5BC"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2A74A66" w14:textId="77777777" w:rsidR="00F4184F" w:rsidRPr="00C04A08" w:rsidRDefault="00F4184F"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6DDE127"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13748C" w14:textId="77777777" w:rsidR="00F4184F" w:rsidRPr="00C04A08" w:rsidRDefault="00F4184F"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7A6B27D3" w14:textId="77777777" w:rsidR="00F4184F" w:rsidRPr="00C04A08" w:rsidRDefault="00F4184F"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7BE3CB5A" w14:textId="77777777" w:rsidR="00F4184F" w:rsidRPr="00C04A08" w:rsidRDefault="00F4184F"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CFD25B7" w14:textId="77777777" w:rsidR="00F4184F" w:rsidRPr="00C04A08" w:rsidRDefault="00F4184F" w:rsidP="0054311D">
            <w:pPr>
              <w:pStyle w:val="TAC"/>
              <w:keepNext w:val="0"/>
              <w:rPr>
                <w:lang w:eastAsia="ja-JP"/>
              </w:rPr>
            </w:pPr>
            <w:r w:rsidRPr="00C04A08">
              <w:rPr>
                <w:lang w:eastAsia="ja-JP"/>
              </w:rPr>
              <w:t>1</w:t>
            </w:r>
          </w:p>
        </w:tc>
      </w:tr>
      <w:tr w:rsidR="00F4184F" w:rsidRPr="00C04A08" w14:paraId="5B3E26D8"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B13D2C6" w14:textId="77777777" w:rsidR="00F4184F" w:rsidRPr="00C04A08" w:rsidRDefault="00F4184F" w:rsidP="0054311D">
            <w:pPr>
              <w:pStyle w:val="TAC"/>
              <w:keepNext w:val="0"/>
              <w:rPr>
                <w:lang w:eastAsia="ja-JP"/>
              </w:rPr>
            </w:pPr>
            <w:r w:rsidRPr="00C04A08">
              <w:t>CA_n261C</w:t>
            </w:r>
          </w:p>
        </w:tc>
        <w:tc>
          <w:tcPr>
            <w:tcW w:w="529" w:type="pct"/>
            <w:tcBorders>
              <w:top w:val="single" w:sz="6" w:space="0" w:color="auto"/>
              <w:left w:val="single" w:sz="6" w:space="0" w:color="auto"/>
              <w:bottom w:val="single" w:sz="4" w:space="0" w:color="auto"/>
              <w:right w:val="single" w:sz="6" w:space="0" w:color="auto"/>
            </w:tcBorders>
            <w:vAlign w:val="center"/>
          </w:tcPr>
          <w:p w14:paraId="1289A4D7" w14:textId="77777777" w:rsidR="00F4184F" w:rsidRPr="00C04A08" w:rsidRDefault="00F4184F" w:rsidP="0054311D">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45857458" w14:textId="77777777" w:rsidR="00F4184F" w:rsidRPr="00C04A08" w:rsidRDefault="00F4184F" w:rsidP="0054311D">
            <w:pPr>
              <w:pStyle w:val="TAC"/>
              <w:keepNext w:val="0"/>
              <w:rPr>
                <w:lang w:eastAsia="ja-JP"/>
              </w:rPr>
            </w:pPr>
            <w:r w:rsidRPr="00C04A08">
              <w:t>50</w:t>
            </w:r>
          </w:p>
        </w:tc>
        <w:tc>
          <w:tcPr>
            <w:tcW w:w="357" w:type="pct"/>
            <w:tcBorders>
              <w:top w:val="single" w:sz="6" w:space="0" w:color="auto"/>
              <w:left w:val="single" w:sz="6" w:space="0" w:color="auto"/>
              <w:bottom w:val="single" w:sz="4" w:space="0" w:color="auto"/>
              <w:right w:val="single" w:sz="6" w:space="0" w:color="auto"/>
            </w:tcBorders>
            <w:vAlign w:val="center"/>
          </w:tcPr>
          <w:p w14:paraId="2BCD1C34" w14:textId="77777777" w:rsidR="00F4184F" w:rsidRPr="00C04A08" w:rsidRDefault="00F4184F"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6BFAE42" w14:textId="77777777" w:rsidR="00F4184F" w:rsidRPr="00C04A08" w:rsidRDefault="00F4184F"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328D2319"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B883924"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40509B8" w14:textId="77777777" w:rsidR="00F4184F" w:rsidRPr="00C04A08" w:rsidRDefault="00F4184F"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052CA8F"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331AD4F" w14:textId="77777777" w:rsidR="00F4184F" w:rsidRPr="00C04A08" w:rsidRDefault="00F4184F"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3D295FA" w14:textId="77777777" w:rsidR="00F4184F" w:rsidRPr="00C04A08" w:rsidRDefault="00F4184F" w:rsidP="0054311D">
            <w:pPr>
              <w:pStyle w:val="TAC"/>
              <w:keepNext w:val="0"/>
              <w:rPr>
                <w:lang w:eastAsia="ja-JP"/>
              </w:rPr>
            </w:pPr>
            <w:r w:rsidRPr="00C04A08">
              <w:t>850</w:t>
            </w:r>
            <w:r w:rsidRPr="00C04A08">
              <w:rPr>
                <w:vertAlign w:val="superscript"/>
              </w:rPr>
              <w:t>1</w:t>
            </w:r>
          </w:p>
        </w:tc>
        <w:tc>
          <w:tcPr>
            <w:tcW w:w="216" w:type="pct"/>
            <w:tcBorders>
              <w:top w:val="single" w:sz="6" w:space="0" w:color="auto"/>
              <w:left w:val="single" w:sz="6" w:space="0" w:color="auto"/>
              <w:bottom w:val="single" w:sz="4" w:space="0" w:color="auto"/>
              <w:right w:val="single" w:sz="6" w:space="0" w:color="auto"/>
            </w:tcBorders>
            <w:vAlign w:val="center"/>
          </w:tcPr>
          <w:p w14:paraId="50D06F69" w14:textId="77777777" w:rsidR="00F4184F" w:rsidRPr="00C04A08" w:rsidRDefault="00F4184F"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74EF5F2" w14:textId="77777777" w:rsidR="00F4184F" w:rsidRPr="00C04A08" w:rsidRDefault="00F4184F" w:rsidP="0054311D">
            <w:pPr>
              <w:pStyle w:val="TAC"/>
              <w:keepNext w:val="0"/>
              <w:rPr>
                <w:lang w:eastAsia="ja-JP"/>
              </w:rPr>
            </w:pPr>
          </w:p>
        </w:tc>
      </w:tr>
      <w:tr w:rsidR="00F4184F" w:rsidRPr="00C04A08" w14:paraId="59BC5B1E" w14:textId="77777777" w:rsidTr="00F4184F">
        <w:trPr>
          <w:ins w:id="66" w:author="马志锋10011873" w:date="2020-10-14T14:26:00Z"/>
        </w:trPr>
        <w:tc>
          <w:tcPr>
            <w:tcW w:w="493" w:type="pct"/>
            <w:tcBorders>
              <w:top w:val="single" w:sz="6" w:space="0" w:color="auto"/>
              <w:left w:val="single" w:sz="4" w:space="0" w:color="auto"/>
              <w:bottom w:val="single" w:sz="4" w:space="0" w:color="auto"/>
              <w:right w:val="single" w:sz="6" w:space="0" w:color="auto"/>
            </w:tcBorders>
            <w:vAlign w:val="center"/>
          </w:tcPr>
          <w:p w14:paraId="0AE369BC" w14:textId="23C16DA1" w:rsidR="00F4184F" w:rsidRPr="00C04A08" w:rsidRDefault="00F4184F" w:rsidP="00F4184F">
            <w:pPr>
              <w:pStyle w:val="TAC"/>
              <w:keepNext w:val="0"/>
              <w:rPr>
                <w:ins w:id="67" w:author="马志锋10011873" w:date="2020-10-14T14:26:00Z"/>
              </w:rPr>
            </w:pPr>
            <w:ins w:id="68" w:author="马志锋10011873" w:date="2020-10-14T14:26:00Z">
              <w:r w:rsidRPr="00C04A08">
                <w:t>CA_n261D</w:t>
              </w:r>
            </w:ins>
          </w:p>
        </w:tc>
        <w:tc>
          <w:tcPr>
            <w:tcW w:w="529" w:type="pct"/>
            <w:tcBorders>
              <w:top w:val="single" w:sz="6" w:space="0" w:color="auto"/>
              <w:left w:val="single" w:sz="6" w:space="0" w:color="auto"/>
              <w:bottom w:val="single" w:sz="4" w:space="0" w:color="auto"/>
              <w:right w:val="single" w:sz="6" w:space="0" w:color="auto"/>
            </w:tcBorders>
            <w:vAlign w:val="center"/>
          </w:tcPr>
          <w:p w14:paraId="515C0080" w14:textId="4E97725C" w:rsidR="00F4184F" w:rsidRPr="00C04A08" w:rsidRDefault="00F4184F" w:rsidP="00F4184F">
            <w:pPr>
              <w:pStyle w:val="TAC"/>
              <w:keepNext w:val="0"/>
              <w:rPr>
                <w:ins w:id="69" w:author="马志锋10011873" w:date="2020-10-14T14:26:00Z"/>
              </w:rPr>
            </w:pPr>
            <w:ins w:id="70" w:author="马志锋10011873" w:date="2020-10-14T14:26:00Z">
              <w:r w:rsidRPr="00C04A08">
                <w:t>CA_n261D</w:t>
              </w:r>
            </w:ins>
          </w:p>
        </w:tc>
        <w:tc>
          <w:tcPr>
            <w:tcW w:w="357" w:type="pct"/>
            <w:tcBorders>
              <w:top w:val="single" w:sz="6" w:space="0" w:color="auto"/>
              <w:left w:val="single" w:sz="6" w:space="0" w:color="auto"/>
              <w:bottom w:val="single" w:sz="4" w:space="0" w:color="auto"/>
              <w:right w:val="single" w:sz="6" w:space="0" w:color="auto"/>
            </w:tcBorders>
            <w:vAlign w:val="center"/>
          </w:tcPr>
          <w:p w14:paraId="518C18F9" w14:textId="230B0818" w:rsidR="00F4184F" w:rsidRPr="00C04A08" w:rsidRDefault="00F4184F" w:rsidP="00F4184F">
            <w:pPr>
              <w:pStyle w:val="TAC"/>
              <w:keepNext w:val="0"/>
              <w:rPr>
                <w:ins w:id="71" w:author="马志锋10011873" w:date="2020-10-14T14:26:00Z"/>
              </w:rPr>
            </w:pPr>
            <w:ins w:id="72" w:author="马志锋10011873" w:date="2020-10-14T14:26:00Z">
              <w:r w:rsidRPr="00C04A08">
                <w:t>50, 100, 200</w:t>
              </w:r>
            </w:ins>
          </w:p>
        </w:tc>
        <w:tc>
          <w:tcPr>
            <w:tcW w:w="357" w:type="pct"/>
            <w:tcBorders>
              <w:top w:val="single" w:sz="6" w:space="0" w:color="auto"/>
              <w:left w:val="single" w:sz="6" w:space="0" w:color="auto"/>
              <w:bottom w:val="single" w:sz="4" w:space="0" w:color="auto"/>
              <w:right w:val="single" w:sz="6" w:space="0" w:color="auto"/>
            </w:tcBorders>
            <w:vAlign w:val="center"/>
          </w:tcPr>
          <w:p w14:paraId="06A6E692" w14:textId="79423DEF" w:rsidR="00F4184F" w:rsidRPr="00C04A08" w:rsidRDefault="00F4184F" w:rsidP="00F4184F">
            <w:pPr>
              <w:pStyle w:val="TAC"/>
              <w:keepNext w:val="0"/>
              <w:rPr>
                <w:ins w:id="73" w:author="马志锋10011873" w:date="2020-10-14T14:26:00Z"/>
              </w:rPr>
            </w:pPr>
            <w:ins w:id="74" w:author="马志锋10011873" w:date="2020-10-14T14:26:00Z">
              <w:r w:rsidRPr="00C04A08">
                <w:t>200</w:t>
              </w:r>
            </w:ins>
          </w:p>
        </w:tc>
        <w:tc>
          <w:tcPr>
            <w:tcW w:w="357" w:type="pct"/>
            <w:tcBorders>
              <w:top w:val="single" w:sz="6" w:space="0" w:color="auto"/>
              <w:left w:val="single" w:sz="6" w:space="0" w:color="auto"/>
              <w:bottom w:val="single" w:sz="4" w:space="0" w:color="auto"/>
              <w:right w:val="single" w:sz="6" w:space="0" w:color="auto"/>
            </w:tcBorders>
            <w:vAlign w:val="center"/>
          </w:tcPr>
          <w:p w14:paraId="4BE827E9" w14:textId="77777777" w:rsidR="00F4184F" w:rsidRPr="00C04A08" w:rsidRDefault="00F4184F" w:rsidP="00F4184F">
            <w:pPr>
              <w:pStyle w:val="TAC"/>
              <w:keepNext w:val="0"/>
              <w:rPr>
                <w:ins w:id="75" w:author="马志锋10011873" w:date="2020-10-14T14:26:00Z"/>
              </w:rPr>
            </w:pPr>
          </w:p>
        </w:tc>
        <w:tc>
          <w:tcPr>
            <w:tcW w:w="357" w:type="pct"/>
            <w:tcBorders>
              <w:top w:val="single" w:sz="6" w:space="0" w:color="auto"/>
              <w:left w:val="single" w:sz="6" w:space="0" w:color="auto"/>
              <w:bottom w:val="single" w:sz="4" w:space="0" w:color="auto"/>
              <w:right w:val="single" w:sz="6" w:space="0" w:color="auto"/>
            </w:tcBorders>
            <w:vAlign w:val="center"/>
          </w:tcPr>
          <w:p w14:paraId="244FEA51" w14:textId="77777777" w:rsidR="00F4184F" w:rsidRPr="00C04A08" w:rsidRDefault="00F4184F" w:rsidP="00F4184F">
            <w:pPr>
              <w:pStyle w:val="TAC"/>
              <w:keepNext w:val="0"/>
              <w:rPr>
                <w:ins w:id="76" w:author="马志锋10011873" w:date="2020-10-14T14:26: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DCE2A5" w14:textId="77777777" w:rsidR="00F4184F" w:rsidRPr="00C04A08" w:rsidRDefault="00F4184F" w:rsidP="00F4184F">
            <w:pPr>
              <w:pStyle w:val="TAC"/>
              <w:keepNext w:val="0"/>
              <w:rPr>
                <w:ins w:id="77" w:author="马志锋10011873" w:date="2020-10-14T14:26: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CEF96C7" w14:textId="77777777" w:rsidR="00F4184F" w:rsidRPr="00C04A08" w:rsidRDefault="00F4184F" w:rsidP="00F4184F">
            <w:pPr>
              <w:pStyle w:val="TAC"/>
              <w:keepNext w:val="0"/>
              <w:rPr>
                <w:ins w:id="78" w:author="马志锋10011873" w:date="2020-10-14T14:26:00Z"/>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E782B08" w14:textId="77777777" w:rsidR="00F4184F" w:rsidRPr="00C04A08" w:rsidRDefault="00F4184F" w:rsidP="00F4184F">
            <w:pPr>
              <w:pStyle w:val="TAC"/>
              <w:keepNext w:val="0"/>
              <w:rPr>
                <w:ins w:id="79" w:author="马志锋10011873" w:date="2020-10-14T14:26: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317AA78" w14:textId="77777777" w:rsidR="00F4184F" w:rsidRPr="00C04A08" w:rsidRDefault="00F4184F" w:rsidP="00F4184F">
            <w:pPr>
              <w:pStyle w:val="TAC"/>
              <w:keepNext w:val="0"/>
              <w:rPr>
                <w:ins w:id="80" w:author="马志锋10011873" w:date="2020-10-14T14:26:00Z"/>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DF3B241" w14:textId="7D4EE305" w:rsidR="00F4184F" w:rsidRPr="00C04A08" w:rsidRDefault="00F4184F" w:rsidP="00F4184F">
            <w:pPr>
              <w:pStyle w:val="TAC"/>
              <w:keepNext w:val="0"/>
              <w:rPr>
                <w:ins w:id="81" w:author="马志锋10011873" w:date="2020-10-14T14:26:00Z"/>
              </w:rPr>
            </w:pPr>
            <w:ins w:id="82" w:author="马志锋10011873" w:date="2020-10-14T14:26:00Z">
              <w:r w:rsidRPr="00C04A08">
                <w:t>400</w:t>
              </w:r>
            </w:ins>
          </w:p>
        </w:tc>
        <w:tc>
          <w:tcPr>
            <w:tcW w:w="216" w:type="pct"/>
            <w:tcBorders>
              <w:top w:val="single" w:sz="6" w:space="0" w:color="auto"/>
              <w:left w:val="single" w:sz="6" w:space="0" w:color="auto"/>
              <w:bottom w:val="single" w:sz="4" w:space="0" w:color="auto"/>
              <w:right w:val="single" w:sz="6" w:space="0" w:color="auto"/>
            </w:tcBorders>
            <w:vAlign w:val="center"/>
          </w:tcPr>
          <w:p w14:paraId="390A60C6" w14:textId="566837EB" w:rsidR="00F4184F" w:rsidRPr="00C04A08" w:rsidRDefault="00F4184F" w:rsidP="00F4184F">
            <w:pPr>
              <w:pStyle w:val="TAC"/>
              <w:keepNext w:val="0"/>
              <w:rPr>
                <w:ins w:id="83" w:author="马志锋10011873" w:date="2020-10-14T14:26:00Z"/>
              </w:rPr>
            </w:pPr>
            <w:ins w:id="84" w:author="马志锋10011873" w:date="2020-10-14T14:26:00Z">
              <w:r w:rsidRPr="00C04A08">
                <w:t>0</w:t>
              </w:r>
            </w:ins>
          </w:p>
        </w:tc>
        <w:tc>
          <w:tcPr>
            <w:tcW w:w="338" w:type="pct"/>
            <w:vMerge/>
            <w:tcBorders>
              <w:left w:val="single" w:sz="6" w:space="0" w:color="auto"/>
              <w:bottom w:val="single" w:sz="4" w:space="0" w:color="auto"/>
              <w:right w:val="single" w:sz="4" w:space="0" w:color="auto"/>
            </w:tcBorders>
            <w:vAlign w:val="center"/>
          </w:tcPr>
          <w:p w14:paraId="5E2F5AD4" w14:textId="77777777" w:rsidR="00F4184F" w:rsidRPr="00C04A08" w:rsidRDefault="00F4184F" w:rsidP="00F4184F">
            <w:pPr>
              <w:pStyle w:val="TAC"/>
              <w:keepNext w:val="0"/>
              <w:rPr>
                <w:ins w:id="85" w:author="马志锋10011873" w:date="2020-10-14T14:26:00Z"/>
                <w:lang w:eastAsia="ja-JP"/>
              </w:rPr>
            </w:pPr>
          </w:p>
        </w:tc>
      </w:tr>
      <w:tr w:rsidR="00F4184F" w:rsidRPr="00C04A08" w14:paraId="5702B180" w14:textId="77777777" w:rsidTr="00F4184F">
        <w:tc>
          <w:tcPr>
            <w:tcW w:w="493" w:type="pct"/>
            <w:tcBorders>
              <w:top w:val="single" w:sz="6" w:space="0" w:color="auto"/>
              <w:left w:val="single" w:sz="4" w:space="0" w:color="auto"/>
              <w:right w:val="single" w:sz="6" w:space="0" w:color="auto"/>
            </w:tcBorders>
            <w:vAlign w:val="center"/>
          </w:tcPr>
          <w:p w14:paraId="7A6515D1" w14:textId="5C8BC6CA" w:rsidR="00F4184F" w:rsidRPr="00C04A08" w:rsidRDefault="00F4184F" w:rsidP="00F4184F">
            <w:pPr>
              <w:pStyle w:val="TAC"/>
              <w:keepNext w:val="0"/>
              <w:rPr>
                <w:lang w:eastAsia="ja-JP"/>
              </w:rPr>
            </w:pPr>
            <w:del w:id="86" w:author="马志锋10011873" w:date="2020-10-14T14:27:00Z">
              <w:r w:rsidRPr="00C04A08" w:rsidDel="00F4184F">
                <w:lastRenderedPageBreak/>
                <w:delText>CA_n261D</w:delText>
              </w:r>
            </w:del>
          </w:p>
        </w:tc>
        <w:tc>
          <w:tcPr>
            <w:tcW w:w="529" w:type="pct"/>
            <w:tcBorders>
              <w:top w:val="single" w:sz="6" w:space="0" w:color="auto"/>
              <w:left w:val="single" w:sz="6" w:space="0" w:color="auto"/>
              <w:right w:val="single" w:sz="6" w:space="0" w:color="auto"/>
            </w:tcBorders>
            <w:vAlign w:val="center"/>
          </w:tcPr>
          <w:p w14:paraId="1302DB9B" w14:textId="56A03E88" w:rsidR="00F4184F" w:rsidRPr="00C04A08" w:rsidRDefault="00F4184F" w:rsidP="00F4184F">
            <w:pPr>
              <w:pStyle w:val="TAC"/>
              <w:keepNext w:val="0"/>
            </w:pPr>
            <w:del w:id="87" w:author="马志锋10011873" w:date="2020-10-14T14:27:00Z">
              <w:r w:rsidRPr="00C04A08" w:rsidDel="00F4184F">
                <w:delText>CA_n261D</w:delText>
              </w:r>
            </w:del>
          </w:p>
        </w:tc>
        <w:tc>
          <w:tcPr>
            <w:tcW w:w="357" w:type="pct"/>
            <w:tcBorders>
              <w:top w:val="single" w:sz="6" w:space="0" w:color="auto"/>
              <w:left w:val="single" w:sz="6" w:space="0" w:color="auto"/>
              <w:bottom w:val="single" w:sz="4" w:space="0" w:color="auto"/>
              <w:right w:val="single" w:sz="6" w:space="0" w:color="auto"/>
            </w:tcBorders>
            <w:vAlign w:val="center"/>
          </w:tcPr>
          <w:p w14:paraId="6FAF7357" w14:textId="4788653A" w:rsidR="00F4184F" w:rsidRPr="00C04A08" w:rsidRDefault="00F4184F" w:rsidP="00F4184F">
            <w:pPr>
              <w:pStyle w:val="TAC"/>
              <w:keepNext w:val="0"/>
              <w:rPr>
                <w:lang w:eastAsia="ja-JP"/>
              </w:rPr>
            </w:pPr>
            <w:del w:id="88" w:author="马志锋10011873" w:date="2020-10-14T14:27:00Z">
              <w:r w:rsidRPr="00C04A08" w:rsidDel="00F4184F">
                <w:delText>50, 100, 200</w:delText>
              </w:r>
            </w:del>
          </w:p>
        </w:tc>
        <w:tc>
          <w:tcPr>
            <w:tcW w:w="357" w:type="pct"/>
            <w:tcBorders>
              <w:top w:val="single" w:sz="6" w:space="0" w:color="auto"/>
              <w:left w:val="single" w:sz="6" w:space="0" w:color="auto"/>
              <w:bottom w:val="single" w:sz="4" w:space="0" w:color="auto"/>
              <w:right w:val="single" w:sz="6" w:space="0" w:color="auto"/>
            </w:tcBorders>
            <w:vAlign w:val="center"/>
          </w:tcPr>
          <w:p w14:paraId="38E8CCFD" w14:textId="1C2B632D" w:rsidR="00F4184F" w:rsidRPr="00C04A08" w:rsidRDefault="00F4184F" w:rsidP="00F4184F">
            <w:pPr>
              <w:pStyle w:val="TAC"/>
              <w:keepNext w:val="0"/>
              <w:rPr>
                <w:lang w:eastAsia="ja-JP"/>
              </w:rPr>
            </w:pPr>
            <w:del w:id="89" w:author="马志锋10011873" w:date="2020-10-14T14:27:00Z">
              <w:r w:rsidRPr="00C04A08" w:rsidDel="00F4184F">
                <w:delText>200</w:delText>
              </w:r>
            </w:del>
          </w:p>
        </w:tc>
        <w:tc>
          <w:tcPr>
            <w:tcW w:w="357" w:type="pct"/>
            <w:tcBorders>
              <w:top w:val="single" w:sz="6" w:space="0" w:color="auto"/>
              <w:left w:val="single" w:sz="6" w:space="0" w:color="auto"/>
              <w:bottom w:val="single" w:sz="4" w:space="0" w:color="auto"/>
              <w:right w:val="single" w:sz="6" w:space="0" w:color="auto"/>
            </w:tcBorders>
            <w:vAlign w:val="center"/>
          </w:tcPr>
          <w:p w14:paraId="560CCD7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43339F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C440D4C"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9BF28E0"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58FF46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A05495"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7D9BC4E" w14:textId="6F51475B" w:rsidR="00F4184F" w:rsidRPr="00C04A08" w:rsidRDefault="00F4184F" w:rsidP="00F4184F">
            <w:pPr>
              <w:pStyle w:val="TAC"/>
              <w:keepNext w:val="0"/>
              <w:rPr>
                <w:lang w:eastAsia="ja-JP"/>
              </w:rPr>
            </w:pPr>
            <w:del w:id="90" w:author="马志锋10011873" w:date="2020-10-14T14:27:00Z">
              <w:r w:rsidRPr="00C04A08" w:rsidDel="00F4184F">
                <w:delText>400</w:delText>
              </w:r>
            </w:del>
          </w:p>
        </w:tc>
        <w:tc>
          <w:tcPr>
            <w:tcW w:w="216" w:type="pct"/>
            <w:tcBorders>
              <w:top w:val="single" w:sz="6" w:space="0" w:color="auto"/>
              <w:left w:val="single" w:sz="6" w:space="0" w:color="auto"/>
              <w:right w:val="single" w:sz="6" w:space="0" w:color="auto"/>
            </w:tcBorders>
            <w:vAlign w:val="center"/>
          </w:tcPr>
          <w:p w14:paraId="7719F6EA" w14:textId="77360B02" w:rsidR="00F4184F" w:rsidRPr="00C04A08" w:rsidRDefault="00F4184F" w:rsidP="00F4184F">
            <w:pPr>
              <w:pStyle w:val="TAC"/>
              <w:keepNext w:val="0"/>
              <w:rPr>
                <w:lang w:eastAsia="ja-JP"/>
              </w:rPr>
            </w:pPr>
            <w:del w:id="91" w:author="马志锋10011873" w:date="2020-10-14T14:27:00Z">
              <w:r w:rsidRPr="00C04A08" w:rsidDel="00F4184F">
                <w:delText>0</w:delText>
              </w:r>
            </w:del>
          </w:p>
        </w:tc>
        <w:tc>
          <w:tcPr>
            <w:tcW w:w="338" w:type="pct"/>
            <w:vMerge w:val="restart"/>
            <w:tcBorders>
              <w:left w:val="single" w:sz="6" w:space="0" w:color="auto"/>
              <w:right w:val="single" w:sz="4" w:space="0" w:color="auto"/>
            </w:tcBorders>
            <w:vAlign w:val="center"/>
          </w:tcPr>
          <w:p w14:paraId="3A227581" w14:textId="77777777" w:rsidR="00F4184F" w:rsidRPr="00C04A08" w:rsidRDefault="00F4184F" w:rsidP="00F4184F">
            <w:pPr>
              <w:pStyle w:val="TAC"/>
              <w:keepNext w:val="0"/>
              <w:rPr>
                <w:lang w:eastAsia="ja-JP"/>
              </w:rPr>
            </w:pPr>
            <w:r w:rsidRPr="00C04A08">
              <w:rPr>
                <w:lang w:eastAsia="ja-JP"/>
              </w:rPr>
              <w:t>2</w:t>
            </w:r>
          </w:p>
        </w:tc>
      </w:tr>
      <w:tr w:rsidR="00F4184F" w:rsidRPr="00C04A08" w14:paraId="2058E905" w14:textId="77777777" w:rsidTr="00F4184F">
        <w:tc>
          <w:tcPr>
            <w:tcW w:w="493" w:type="pct"/>
            <w:tcBorders>
              <w:top w:val="single" w:sz="6" w:space="0" w:color="auto"/>
              <w:left w:val="single" w:sz="4" w:space="0" w:color="auto"/>
              <w:right w:val="single" w:sz="6" w:space="0" w:color="auto"/>
            </w:tcBorders>
            <w:vAlign w:val="center"/>
          </w:tcPr>
          <w:p w14:paraId="1D605AF6" w14:textId="77777777" w:rsidR="00F4184F" w:rsidRPr="00C04A08" w:rsidRDefault="00F4184F" w:rsidP="00F4184F">
            <w:pPr>
              <w:pStyle w:val="TAC"/>
              <w:keepNext w:val="0"/>
              <w:rPr>
                <w:lang w:eastAsia="ja-JP"/>
              </w:rPr>
            </w:pPr>
            <w:r w:rsidRPr="00C04A08">
              <w:t>CA_n261E</w:t>
            </w:r>
          </w:p>
        </w:tc>
        <w:tc>
          <w:tcPr>
            <w:tcW w:w="529" w:type="pct"/>
            <w:tcBorders>
              <w:top w:val="single" w:sz="6" w:space="0" w:color="auto"/>
              <w:left w:val="single" w:sz="6" w:space="0" w:color="auto"/>
              <w:right w:val="single" w:sz="6" w:space="0" w:color="auto"/>
            </w:tcBorders>
            <w:vAlign w:val="center"/>
          </w:tcPr>
          <w:p w14:paraId="148E5295" w14:textId="77777777" w:rsidR="00F4184F" w:rsidRPr="00C04A08" w:rsidRDefault="00F4184F" w:rsidP="00F4184F">
            <w:pPr>
              <w:pStyle w:val="TAC"/>
              <w:keepNext w:val="0"/>
            </w:pPr>
            <w:r w:rsidRPr="00C04A08">
              <w:t>CA_n261D</w:t>
            </w:r>
          </w:p>
          <w:p w14:paraId="3302CEFC" w14:textId="77777777" w:rsidR="00F4184F" w:rsidRPr="00C04A08" w:rsidRDefault="00F4184F" w:rsidP="00F4184F">
            <w:pPr>
              <w:pStyle w:val="TAC"/>
              <w:keepNext w:val="0"/>
            </w:pPr>
            <w:r w:rsidRPr="00C04A08">
              <w:t>CA_n261E</w:t>
            </w:r>
          </w:p>
        </w:tc>
        <w:tc>
          <w:tcPr>
            <w:tcW w:w="357" w:type="pct"/>
            <w:tcBorders>
              <w:top w:val="single" w:sz="6" w:space="0" w:color="auto"/>
              <w:left w:val="single" w:sz="6" w:space="0" w:color="auto"/>
              <w:bottom w:val="single" w:sz="4" w:space="0" w:color="auto"/>
              <w:right w:val="single" w:sz="6" w:space="0" w:color="auto"/>
            </w:tcBorders>
            <w:vAlign w:val="center"/>
          </w:tcPr>
          <w:p w14:paraId="0DCB5D83" w14:textId="77777777" w:rsidR="00F4184F" w:rsidRPr="00C04A08" w:rsidRDefault="00F4184F" w:rsidP="00F4184F">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4DCF1466"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C4E7488"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8D95954"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44AFC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182AFB"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5358FD0"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DAF3FB"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14CEC0B9" w14:textId="77777777" w:rsidR="00F4184F" w:rsidRPr="00C04A08" w:rsidRDefault="00F4184F" w:rsidP="00F4184F">
            <w:pPr>
              <w:pStyle w:val="TAC"/>
              <w:keepNext w:val="0"/>
              <w:rPr>
                <w:lang w:eastAsia="ja-JP"/>
              </w:rPr>
            </w:pPr>
            <w:r w:rsidRPr="00C04A08">
              <w:t>600</w:t>
            </w:r>
          </w:p>
        </w:tc>
        <w:tc>
          <w:tcPr>
            <w:tcW w:w="216" w:type="pct"/>
            <w:tcBorders>
              <w:top w:val="single" w:sz="6" w:space="0" w:color="auto"/>
              <w:left w:val="single" w:sz="6" w:space="0" w:color="auto"/>
              <w:right w:val="single" w:sz="6" w:space="0" w:color="auto"/>
            </w:tcBorders>
            <w:vAlign w:val="center"/>
          </w:tcPr>
          <w:p w14:paraId="5AC43932"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4D311A6" w14:textId="77777777" w:rsidR="00F4184F" w:rsidRPr="00C04A08" w:rsidRDefault="00F4184F" w:rsidP="00F4184F">
            <w:pPr>
              <w:pStyle w:val="TAC"/>
              <w:keepNext w:val="0"/>
              <w:rPr>
                <w:lang w:eastAsia="ja-JP"/>
              </w:rPr>
            </w:pPr>
          </w:p>
        </w:tc>
      </w:tr>
      <w:tr w:rsidR="00F4184F" w:rsidRPr="00C04A08" w14:paraId="47848EF1"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DF024E2" w14:textId="77777777" w:rsidR="00F4184F" w:rsidRPr="00C04A08" w:rsidRDefault="00F4184F" w:rsidP="00F4184F">
            <w:pPr>
              <w:pStyle w:val="TAC"/>
              <w:keepNext w:val="0"/>
              <w:rPr>
                <w:lang w:eastAsia="ja-JP"/>
              </w:rPr>
            </w:pPr>
            <w:r w:rsidRPr="00C04A08">
              <w:t>CA_n261F</w:t>
            </w:r>
          </w:p>
        </w:tc>
        <w:tc>
          <w:tcPr>
            <w:tcW w:w="529" w:type="pct"/>
            <w:tcBorders>
              <w:top w:val="single" w:sz="6" w:space="0" w:color="auto"/>
              <w:left w:val="single" w:sz="6" w:space="0" w:color="auto"/>
              <w:bottom w:val="single" w:sz="4" w:space="0" w:color="auto"/>
              <w:right w:val="single" w:sz="6" w:space="0" w:color="auto"/>
            </w:tcBorders>
            <w:vAlign w:val="center"/>
          </w:tcPr>
          <w:p w14:paraId="50C3B131" w14:textId="77777777" w:rsidR="00F4184F" w:rsidRPr="00C04A08" w:rsidRDefault="00F4184F" w:rsidP="00F4184F">
            <w:pPr>
              <w:pStyle w:val="TAC"/>
              <w:keepNext w:val="0"/>
            </w:pPr>
            <w:r w:rsidRPr="00C04A08">
              <w:t>CA_n261D</w:t>
            </w:r>
          </w:p>
          <w:p w14:paraId="7E717C63" w14:textId="77777777" w:rsidR="00F4184F" w:rsidRPr="00C04A08" w:rsidRDefault="00F4184F" w:rsidP="00F4184F">
            <w:pPr>
              <w:pStyle w:val="TAC"/>
              <w:keepNext w:val="0"/>
            </w:pPr>
            <w:r w:rsidRPr="00C04A08">
              <w:t>CA_n261E</w:t>
            </w:r>
          </w:p>
          <w:p w14:paraId="62BDEF21" w14:textId="77777777" w:rsidR="00F4184F" w:rsidRPr="00C04A08" w:rsidRDefault="00F4184F" w:rsidP="00F4184F">
            <w:pPr>
              <w:pStyle w:val="TAC"/>
              <w:keepNext w:val="0"/>
            </w:pPr>
            <w:r w:rsidRPr="00C04A08">
              <w:t>CA_n261F</w:t>
            </w:r>
          </w:p>
        </w:tc>
        <w:tc>
          <w:tcPr>
            <w:tcW w:w="357" w:type="pct"/>
            <w:tcBorders>
              <w:top w:val="single" w:sz="6" w:space="0" w:color="auto"/>
              <w:left w:val="single" w:sz="6" w:space="0" w:color="auto"/>
              <w:bottom w:val="single" w:sz="4" w:space="0" w:color="auto"/>
              <w:right w:val="single" w:sz="6" w:space="0" w:color="auto"/>
            </w:tcBorders>
            <w:vAlign w:val="center"/>
          </w:tcPr>
          <w:p w14:paraId="2B8BA6EC" w14:textId="77777777" w:rsidR="00F4184F" w:rsidRPr="00C04A08" w:rsidRDefault="00F4184F" w:rsidP="00F4184F">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78F6EB9" w14:textId="77777777" w:rsidR="00F4184F" w:rsidRPr="00C04A08" w:rsidRDefault="00F4184F" w:rsidP="00F4184F">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44977185"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0EACBA5"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A9321A1"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97DE92C"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E66E71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BC60B5"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1D6C331" w14:textId="77777777" w:rsidR="00F4184F" w:rsidRPr="00C04A08" w:rsidRDefault="00F4184F" w:rsidP="00F4184F">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170AF490"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A54EFE9" w14:textId="77777777" w:rsidR="00F4184F" w:rsidRPr="00C04A08" w:rsidRDefault="00F4184F" w:rsidP="00F4184F">
            <w:pPr>
              <w:pStyle w:val="TAC"/>
              <w:keepNext w:val="0"/>
              <w:rPr>
                <w:lang w:eastAsia="ja-JP"/>
              </w:rPr>
            </w:pPr>
          </w:p>
        </w:tc>
      </w:tr>
      <w:tr w:rsidR="00F4184F" w:rsidRPr="00C04A08" w14:paraId="1112D1DD" w14:textId="77777777" w:rsidTr="00F4184F">
        <w:tc>
          <w:tcPr>
            <w:tcW w:w="493" w:type="pct"/>
            <w:tcBorders>
              <w:top w:val="single" w:sz="6" w:space="0" w:color="auto"/>
              <w:left w:val="single" w:sz="4" w:space="0" w:color="auto"/>
              <w:right w:val="single" w:sz="6" w:space="0" w:color="auto"/>
            </w:tcBorders>
            <w:vAlign w:val="center"/>
          </w:tcPr>
          <w:p w14:paraId="436C9076" w14:textId="77777777" w:rsidR="00F4184F" w:rsidRPr="00C04A08" w:rsidRDefault="00F4184F" w:rsidP="00F4184F">
            <w:pPr>
              <w:pStyle w:val="TAC"/>
              <w:keepNext w:val="0"/>
              <w:rPr>
                <w:lang w:eastAsia="ja-JP"/>
              </w:rPr>
            </w:pPr>
            <w:r w:rsidRPr="00C04A08">
              <w:t>CA_n261G</w:t>
            </w:r>
          </w:p>
        </w:tc>
        <w:tc>
          <w:tcPr>
            <w:tcW w:w="529" w:type="pct"/>
            <w:tcBorders>
              <w:top w:val="single" w:sz="6" w:space="0" w:color="auto"/>
              <w:left w:val="single" w:sz="6" w:space="0" w:color="auto"/>
              <w:right w:val="single" w:sz="6" w:space="0" w:color="auto"/>
            </w:tcBorders>
            <w:vAlign w:val="center"/>
          </w:tcPr>
          <w:p w14:paraId="36EEE1B3" w14:textId="77777777" w:rsidR="00F4184F" w:rsidRPr="00C04A08" w:rsidRDefault="00F4184F" w:rsidP="00F4184F">
            <w:pPr>
              <w:pStyle w:val="TAC"/>
              <w:keepNext w:val="0"/>
            </w:pPr>
            <w:r w:rsidRPr="00C04A08">
              <w:t>CA_n261G</w:t>
            </w:r>
          </w:p>
        </w:tc>
        <w:tc>
          <w:tcPr>
            <w:tcW w:w="357" w:type="pct"/>
            <w:tcBorders>
              <w:top w:val="single" w:sz="6" w:space="0" w:color="auto"/>
              <w:left w:val="single" w:sz="6" w:space="0" w:color="auto"/>
              <w:bottom w:val="single" w:sz="4" w:space="0" w:color="auto"/>
              <w:right w:val="single" w:sz="6" w:space="0" w:color="auto"/>
            </w:tcBorders>
            <w:vAlign w:val="center"/>
          </w:tcPr>
          <w:p w14:paraId="055559E9"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666F6DE"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19777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70901C0"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94DD5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CFC5475"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740DE0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927DFF"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44F8761B" w14:textId="77777777" w:rsidR="00F4184F" w:rsidRPr="00C04A08" w:rsidRDefault="00F4184F" w:rsidP="00F4184F">
            <w:pPr>
              <w:pStyle w:val="TAC"/>
              <w:keepNext w:val="0"/>
              <w:rPr>
                <w:lang w:eastAsia="ja-JP"/>
              </w:rPr>
            </w:pPr>
            <w:r w:rsidRPr="00C04A08">
              <w:t>200</w:t>
            </w:r>
          </w:p>
        </w:tc>
        <w:tc>
          <w:tcPr>
            <w:tcW w:w="216" w:type="pct"/>
            <w:tcBorders>
              <w:top w:val="single" w:sz="6" w:space="0" w:color="auto"/>
              <w:left w:val="single" w:sz="6" w:space="0" w:color="auto"/>
              <w:right w:val="single" w:sz="6" w:space="0" w:color="auto"/>
            </w:tcBorders>
            <w:vAlign w:val="center"/>
          </w:tcPr>
          <w:p w14:paraId="0AD7B4D1" w14:textId="77777777" w:rsidR="00F4184F" w:rsidRPr="00C04A08" w:rsidRDefault="00F4184F" w:rsidP="00F4184F">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0406296" w14:textId="77777777" w:rsidR="00F4184F" w:rsidRPr="00C04A08" w:rsidRDefault="00F4184F" w:rsidP="00F4184F">
            <w:pPr>
              <w:pStyle w:val="TAC"/>
              <w:keepNext w:val="0"/>
              <w:rPr>
                <w:lang w:eastAsia="ja-JP"/>
              </w:rPr>
            </w:pPr>
            <w:r w:rsidRPr="00C04A08">
              <w:rPr>
                <w:lang w:eastAsia="ja-JP"/>
              </w:rPr>
              <w:t>3</w:t>
            </w:r>
          </w:p>
        </w:tc>
      </w:tr>
      <w:tr w:rsidR="00F4184F" w:rsidRPr="00C04A08" w14:paraId="722C674F" w14:textId="77777777" w:rsidTr="00F4184F">
        <w:tc>
          <w:tcPr>
            <w:tcW w:w="493" w:type="pct"/>
            <w:vMerge w:val="restart"/>
            <w:tcBorders>
              <w:top w:val="single" w:sz="6" w:space="0" w:color="auto"/>
              <w:left w:val="single" w:sz="4" w:space="0" w:color="auto"/>
              <w:right w:val="single" w:sz="6" w:space="0" w:color="auto"/>
            </w:tcBorders>
            <w:vAlign w:val="center"/>
          </w:tcPr>
          <w:p w14:paraId="1A09B5B2" w14:textId="77777777" w:rsidR="00F4184F" w:rsidRPr="00C04A08" w:rsidRDefault="00F4184F" w:rsidP="00F4184F">
            <w:pPr>
              <w:pStyle w:val="TAC"/>
              <w:keepNext w:val="0"/>
              <w:rPr>
                <w:lang w:eastAsia="ja-JP"/>
              </w:rPr>
            </w:pPr>
            <w:r w:rsidRPr="00C04A08">
              <w:t>CA_n261H</w:t>
            </w:r>
          </w:p>
        </w:tc>
        <w:tc>
          <w:tcPr>
            <w:tcW w:w="529" w:type="pct"/>
            <w:vMerge w:val="restart"/>
            <w:tcBorders>
              <w:top w:val="single" w:sz="6" w:space="0" w:color="auto"/>
              <w:left w:val="single" w:sz="6" w:space="0" w:color="auto"/>
              <w:right w:val="single" w:sz="6" w:space="0" w:color="auto"/>
            </w:tcBorders>
            <w:vAlign w:val="center"/>
          </w:tcPr>
          <w:p w14:paraId="018C402A" w14:textId="77777777" w:rsidR="00F4184F" w:rsidRPr="00C04A08" w:rsidRDefault="00F4184F" w:rsidP="00F4184F">
            <w:pPr>
              <w:pStyle w:val="TAC"/>
            </w:pPr>
            <w:r w:rsidRPr="00C04A08">
              <w:rPr>
                <w:rFonts w:cs="Arial"/>
                <w:lang w:val="en-US" w:eastAsia="ja-JP"/>
              </w:rPr>
              <w:t>CA</w:t>
            </w:r>
            <w:r w:rsidRPr="00C04A08">
              <w:rPr>
                <w:rFonts w:cs="Arial"/>
                <w:lang w:val="sv-SE" w:eastAsia="ja-JP"/>
              </w:rPr>
              <w:t>_n261G</w:t>
            </w:r>
          </w:p>
          <w:p w14:paraId="7C863E35" w14:textId="77777777" w:rsidR="00F4184F" w:rsidRPr="00C04A08" w:rsidRDefault="00F4184F" w:rsidP="00F4184F">
            <w:pPr>
              <w:pStyle w:val="TAC"/>
              <w:keepNext w:val="0"/>
            </w:pPr>
            <w:r w:rsidRPr="00C04A08">
              <w:t>CA_n261H</w:t>
            </w:r>
          </w:p>
        </w:tc>
        <w:tc>
          <w:tcPr>
            <w:tcW w:w="357" w:type="pct"/>
            <w:tcBorders>
              <w:top w:val="single" w:sz="6" w:space="0" w:color="auto"/>
              <w:left w:val="single" w:sz="6" w:space="0" w:color="auto"/>
              <w:bottom w:val="single" w:sz="4" w:space="0" w:color="auto"/>
              <w:right w:val="single" w:sz="6" w:space="0" w:color="auto"/>
            </w:tcBorders>
            <w:vAlign w:val="center"/>
          </w:tcPr>
          <w:p w14:paraId="450D64E0"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DE3C0DD"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56AAFCF"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8E763A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FE6D423"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5650DB7"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0CC1EDD"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C8E803" w14:textId="77777777" w:rsidR="00F4184F" w:rsidRPr="00C04A08" w:rsidRDefault="00F4184F" w:rsidP="00F4184F">
            <w:pPr>
              <w:pStyle w:val="TAC"/>
              <w:keepNext w:val="0"/>
              <w:rPr>
                <w:lang w:eastAsia="ja-JP"/>
              </w:rPr>
            </w:pPr>
          </w:p>
        </w:tc>
        <w:tc>
          <w:tcPr>
            <w:tcW w:w="429" w:type="pct"/>
            <w:vMerge w:val="restart"/>
            <w:tcBorders>
              <w:top w:val="single" w:sz="6" w:space="0" w:color="auto"/>
              <w:left w:val="single" w:sz="6" w:space="0" w:color="auto"/>
              <w:right w:val="single" w:sz="6" w:space="0" w:color="auto"/>
            </w:tcBorders>
            <w:vAlign w:val="center"/>
          </w:tcPr>
          <w:p w14:paraId="4379B23A" w14:textId="77777777" w:rsidR="00F4184F" w:rsidRPr="00C04A08" w:rsidRDefault="00F4184F" w:rsidP="00F4184F">
            <w:pPr>
              <w:pStyle w:val="TAC"/>
              <w:keepNext w:val="0"/>
              <w:rPr>
                <w:lang w:eastAsia="ja-JP"/>
              </w:rPr>
            </w:pPr>
            <w:r w:rsidRPr="00C04A08">
              <w:t>300</w:t>
            </w:r>
          </w:p>
        </w:tc>
        <w:tc>
          <w:tcPr>
            <w:tcW w:w="216" w:type="pct"/>
            <w:vMerge w:val="restart"/>
            <w:tcBorders>
              <w:top w:val="single" w:sz="6" w:space="0" w:color="auto"/>
              <w:left w:val="single" w:sz="6" w:space="0" w:color="auto"/>
              <w:right w:val="single" w:sz="6" w:space="0" w:color="auto"/>
            </w:tcBorders>
            <w:vAlign w:val="center"/>
          </w:tcPr>
          <w:p w14:paraId="2EB72DB8"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461ACBB" w14:textId="77777777" w:rsidR="00F4184F" w:rsidRPr="00C04A08" w:rsidRDefault="00F4184F" w:rsidP="00F4184F">
            <w:pPr>
              <w:pStyle w:val="TAC"/>
              <w:keepNext w:val="0"/>
              <w:rPr>
                <w:lang w:eastAsia="ja-JP"/>
              </w:rPr>
            </w:pPr>
          </w:p>
        </w:tc>
      </w:tr>
      <w:tr w:rsidR="00F4184F" w:rsidRPr="00C04A08" w14:paraId="37739E2A" w14:textId="77777777" w:rsidTr="00F4184F">
        <w:tc>
          <w:tcPr>
            <w:tcW w:w="493" w:type="pct"/>
            <w:vMerge/>
            <w:tcBorders>
              <w:left w:val="single" w:sz="4" w:space="0" w:color="auto"/>
              <w:bottom w:val="single" w:sz="4" w:space="0" w:color="auto"/>
              <w:right w:val="single" w:sz="6" w:space="0" w:color="auto"/>
            </w:tcBorders>
            <w:vAlign w:val="center"/>
          </w:tcPr>
          <w:p w14:paraId="2C8438B0" w14:textId="77777777" w:rsidR="00F4184F" w:rsidRPr="00C04A08" w:rsidRDefault="00F4184F" w:rsidP="00F4184F">
            <w:pPr>
              <w:pStyle w:val="TAC"/>
              <w:keepNext w:val="0"/>
            </w:pPr>
          </w:p>
        </w:tc>
        <w:tc>
          <w:tcPr>
            <w:tcW w:w="529" w:type="pct"/>
            <w:vMerge/>
            <w:tcBorders>
              <w:left w:val="single" w:sz="6" w:space="0" w:color="auto"/>
              <w:bottom w:val="single" w:sz="4" w:space="0" w:color="auto"/>
              <w:right w:val="single" w:sz="6" w:space="0" w:color="auto"/>
            </w:tcBorders>
            <w:vAlign w:val="center"/>
          </w:tcPr>
          <w:p w14:paraId="677F7C7F" w14:textId="77777777" w:rsidR="00F4184F" w:rsidRPr="00C04A08" w:rsidRDefault="00F4184F" w:rsidP="00F4184F">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20D7F5B2" w14:textId="77777777" w:rsidR="00F4184F" w:rsidRPr="00C04A08" w:rsidRDefault="00F4184F" w:rsidP="00F4184F">
            <w:pPr>
              <w:pStyle w:val="TAC"/>
              <w:keepNext w:val="0"/>
            </w:pPr>
            <w:commentRangeStart w:id="92"/>
          </w:p>
        </w:tc>
        <w:tc>
          <w:tcPr>
            <w:tcW w:w="357" w:type="pct"/>
            <w:tcBorders>
              <w:top w:val="single" w:sz="6" w:space="0" w:color="auto"/>
              <w:left w:val="single" w:sz="6" w:space="0" w:color="auto"/>
              <w:bottom w:val="single" w:sz="4" w:space="0" w:color="auto"/>
              <w:right w:val="single" w:sz="6" w:space="0" w:color="auto"/>
            </w:tcBorders>
            <w:vAlign w:val="center"/>
          </w:tcPr>
          <w:p w14:paraId="17F9742D" w14:textId="77777777" w:rsidR="00F4184F" w:rsidRPr="00C04A08" w:rsidRDefault="00F4184F" w:rsidP="00F4184F">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7EA92E6" w14:textId="77777777" w:rsidR="00F4184F" w:rsidRPr="00C04A08" w:rsidRDefault="00F4184F" w:rsidP="00F4184F">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D12765E"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53D4CF"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317C8D1" w14:textId="77777777" w:rsidR="00F4184F" w:rsidRPr="00C04A08" w:rsidRDefault="00F4184F" w:rsidP="00F4184F">
            <w:pPr>
              <w:pStyle w:val="TAC"/>
              <w:keepNext w:val="0"/>
              <w:rPr>
                <w:lang w:eastAsia="ja-JP"/>
              </w:rPr>
            </w:pPr>
          </w:p>
        </w:tc>
        <w:commentRangeEnd w:id="92"/>
        <w:tc>
          <w:tcPr>
            <w:tcW w:w="492" w:type="pct"/>
            <w:tcBorders>
              <w:top w:val="single" w:sz="6" w:space="0" w:color="auto"/>
              <w:left w:val="single" w:sz="6" w:space="0" w:color="auto"/>
              <w:bottom w:val="single" w:sz="4" w:space="0" w:color="auto"/>
              <w:right w:val="single" w:sz="6" w:space="0" w:color="auto"/>
            </w:tcBorders>
            <w:vAlign w:val="center"/>
          </w:tcPr>
          <w:p w14:paraId="327FB592" w14:textId="77777777" w:rsidR="00F4184F" w:rsidRPr="00C04A08" w:rsidRDefault="00F4184F" w:rsidP="00F4184F">
            <w:pPr>
              <w:pStyle w:val="TAC"/>
              <w:keepNext w:val="0"/>
              <w:rPr>
                <w:lang w:eastAsia="ja-JP"/>
              </w:rPr>
            </w:pPr>
            <w:r>
              <w:rPr>
                <w:rStyle w:val="aff1"/>
                <w:rFonts w:ascii="Times New Roman" w:hAnsi="Times New Roman"/>
              </w:rPr>
              <w:commentReference w:id="92"/>
            </w:r>
          </w:p>
        </w:tc>
        <w:tc>
          <w:tcPr>
            <w:tcW w:w="357" w:type="pct"/>
            <w:tcBorders>
              <w:top w:val="single" w:sz="6" w:space="0" w:color="auto"/>
              <w:left w:val="single" w:sz="6" w:space="0" w:color="auto"/>
              <w:bottom w:val="single" w:sz="4" w:space="0" w:color="auto"/>
              <w:right w:val="single" w:sz="6" w:space="0" w:color="auto"/>
            </w:tcBorders>
            <w:vAlign w:val="center"/>
          </w:tcPr>
          <w:p w14:paraId="68656BFE" w14:textId="77777777" w:rsidR="00F4184F" w:rsidRPr="00C04A08" w:rsidRDefault="00F4184F" w:rsidP="00F4184F">
            <w:pPr>
              <w:pStyle w:val="TAC"/>
              <w:keepNext w:val="0"/>
              <w:rPr>
                <w:lang w:eastAsia="ja-JP"/>
              </w:rPr>
            </w:pPr>
          </w:p>
        </w:tc>
        <w:tc>
          <w:tcPr>
            <w:tcW w:w="429" w:type="pct"/>
            <w:vMerge/>
            <w:tcBorders>
              <w:left w:val="single" w:sz="6" w:space="0" w:color="auto"/>
              <w:bottom w:val="single" w:sz="4" w:space="0" w:color="auto"/>
              <w:right w:val="single" w:sz="6" w:space="0" w:color="auto"/>
            </w:tcBorders>
            <w:vAlign w:val="center"/>
          </w:tcPr>
          <w:p w14:paraId="15ECD3D5" w14:textId="77777777" w:rsidR="00F4184F" w:rsidRPr="00C04A08" w:rsidRDefault="00F4184F" w:rsidP="00F4184F">
            <w:pPr>
              <w:pStyle w:val="TAC"/>
              <w:keepNext w:val="0"/>
            </w:pPr>
          </w:p>
        </w:tc>
        <w:tc>
          <w:tcPr>
            <w:tcW w:w="216" w:type="pct"/>
            <w:vMerge/>
            <w:tcBorders>
              <w:left w:val="single" w:sz="6" w:space="0" w:color="auto"/>
              <w:bottom w:val="single" w:sz="4" w:space="0" w:color="auto"/>
              <w:right w:val="single" w:sz="6" w:space="0" w:color="auto"/>
            </w:tcBorders>
            <w:vAlign w:val="center"/>
          </w:tcPr>
          <w:p w14:paraId="39873CB7" w14:textId="77777777" w:rsidR="00F4184F" w:rsidRPr="00C04A08" w:rsidRDefault="00F4184F" w:rsidP="00F4184F">
            <w:pPr>
              <w:pStyle w:val="TAC"/>
              <w:keepNext w:val="0"/>
            </w:pPr>
          </w:p>
        </w:tc>
        <w:tc>
          <w:tcPr>
            <w:tcW w:w="338" w:type="pct"/>
            <w:vMerge/>
            <w:tcBorders>
              <w:left w:val="single" w:sz="6" w:space="0" w:color="auto"/>
              <w:right w:val="single" w:sz="4" w:space="0" w:color="auto"/>
            </w:tcBorders>
            <w:vAlign w:val="center"/>
          </w:tcPr>
          <w:p w14:paraId="14310403" w14:textId="77777777" w:rsidR="00F4184F" w:rsidRPr="00C04A08" w:rsidRDefault="00F4184F" w:rsidP="00F4184F">
            <w:pPr>
              <w:pStyle w:val="TAC"/>
              <w:keepNext w:val="0"/>
              <w:rPr>
                <w:lang w:eastAsia="ja-JP"/>
              </w:rPr>
            </w:pPr>
          </w:p>
        </w:tc>
      </w:tr>
      <w:tr w:rsidR="00F4184F" w:rsidRPr="00C04A08" w14:paraId="49A7DB13" w14:textId="77777777" w:rsidTr="00F4184F">
        <w:tc>
          <w:tcPr>
            <w:tcW w:w="493" w:type="pct"/>
            <w:tcBorders>
              <w:top w:val="single" w:sz="6" w:space="0" w:color="auto"/>
              <w:left w:val="single" w:sz="4" w:space="0" w:color="auto"/>
              <w:right w:val="single" w:sz="6" w:space="0" w:color="auto"/>
            </w:tcBorders>
            <w:vAlign w:val="center"/>
          </w:tcPr>
          <w:p w14:paraId="69877823" w14:textId="77777777" w:rsidR="00F4184F" w:rsidRPr="00C04A08" w:rsidRDefault="00F4184F" w:rsidP="00F4184F">
            <w:pPr>
              <w:pStyle w:val="TAC"/>
              <w:keepNext w:val="0"/>
              <w:rPr>
                <w:lang w:eastAsia="ja-JP"/>
              </w:rPr>
            </w:pPr>
            <w:r w:rsidRPr="00C04A08">
              <w:t>CA_n261I</w:t>
            </w:r>
          </w:p>
        </w:tc>
        <w:tc>
          <w:tcPr>
            <w:tcW w:w="529" w:type="pct"/>
            <w:tcBorders>
              <w:top w:val="single" w:sz="6" w:space="0" w:color="auto"/>
              <w:left w:val="single" w:sz="6" w:space="0" w:color="auto"/>
              <w:right w:val="single" w:sz="6" w:space="0" w:color="auto"/>
            </w:tcBorders>
            <w:vAlign w:val="center"/>
          </w:tcPr>
          <w:p w14:paraId="0D18D07A" w14:textId="77777777" w:rsidR="00F4184F" w:rsidRPr="00C04A08" w:rsidRDefault="00F4184F" w:rsidP="00F4184F">
            <w:pPr>
              <w:pStyle w:val="TAC"/>
              <w:rPr>
                <w:rFonts w:cs="Arial"/>
                <w:lang w:val="en-US" w:eastAsia="ja-JP"/>
              </w:rPr>
            </w:pPr>
            <w:r w:rsidRPr="00C04A08">
              <w:rPr>
                <w:rFonts w:cs="Arial"/>
                <w:lang w:val="en-US" w:eastAsia="ja-JP"/>
              </w:rPr>
              <w:t>CA</w:t>
            </w:r>
            <w:r w:rsidRPr="00C04A08">
              <w:rPr>
                <w:rFonts w:cs="Arial"/>
                <w:lang w:eastAsia="ja-JP"/>
              </w:rPr>
              <w:t>_n261G</w:t>
            </w:r>
          </w:p>
          <w:p w14:paraId="0C02922B" w14:textId="77777777" w:rsidR="00F4184F" w:rsidRPr="00C04A08" w:rsidRDefault="00F4184F" w:rsidP="00F4184F">
            <w:pPr>
              <w:pStyle w:val="TAC"/>
              <w:keepNext w:val="0"/>
              <w:rPr>
                <w:rFonts w:cs="Arial"/>
                <w:lang w:eastAsia="ja-JP"/>
              </w:rPr>
            </w:pPr>
            <w:r w:rsidRPr="00C04A08">
              <w:rPr>
                <w:rFonts w:cs="Arial"/>
                <w:lang w:val="en-US" w:eastAsia="ja-JP"/>
              </w:rPr>
              <w:t>CA</w:t>
            </w:r>
            <w:r w:rsidRPr="00C04A08">
              <w:rPr>
                <w:rFonts w:cs="Arial"/>
                <w:lang w:eastAsia="ja-JP"/>
              </w:rPr>
              <w:t>_n261H</w:t>
            </w:r>
          </w:p>
          <w:p w14:paraId="59AE37CA" w14:textId="77777777" w:rsidR="00F4184F" w:rsidRPr="00C04A08" w:rsidRDefault="00F4184F" w:rsidP="00F4184F">
            <w:pPr>
              <w:pStyle w:val="TAC"/>
              <w:keepNext w:val="0"/>
            </w:pPr>
            <w:r w:rsidRPr="00C04A08">
              <w:t>CA_n261I</w:t>
            </w:r>
          </w:p>
        </w:tc>
        <w:tc>
          <w:tcPr>
            <w:tcW w:w="357" w:type="pct"/>
            <w:tcBorders>
              <w:top w:val="single" w:sz="6" w:space="0" w:color="auto"/>
              <w:left w:val="single" w:sz="6" w:space="0" w:color="auto"/>
              <w:bottom w:val="single" w:sz="4" w:space="0" w:color="auto"/>
              <w:right w:val="single" w:sz="6" w:space="0" w:color="auto"/>
            </w:tcBorders>
            <w:vAlign w:val="center"/>
          </w:tcPr>
          <w:p w14:paraId="0B9F14C1" w14:textId="77777777" w:rsidR="00F4184F" w:rsidRPr="00C04A08" w:rsidRDefault="00F4184F" w:rsidP="00F4184F">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70EBF7D1"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78F069C"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FD67EA"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8883C4B"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7E039B"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065D1C9E"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1F7B91"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BD43CEB" w14:textId="77777777" w:rsidR="00F4184F" w:rsidRPr="00C04A08" w:rsidRDefault="00F4184F" w:rsidP="00F4184F">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1831FC02"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09D9D49" w14:textId="77777777" w:rsidR="00F4184F" w:rsidRPr="00C04A08" w:rsidRDefault="00F4184F" w:rsidP="00F4184F">
            <w:pPr>
              <w:pStyle w:val="TAC"/>
              <w:keepNext w:val="0"/>
              <w:rPr>
                <w:lang w:eastAsia="ja-JP"/>
              </w:rPr>
            </w:pPr>
          </w:p>
        </w:tc>
      </w:tr>
      <w:tr w:rsidR="00F4184F" w:rsidRPr="00C04A08" w14:paraId="1F0B84D8"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78C54C6" w14:textId="77777777" w:rsidR="00F4184F" w:rsidRPr="00C04A08" w:rsidRDefault="00F4184F" w:rsidP="00F4184F">
            <w:pPr>
              <w:pStyle w:val="TAC"/>
              <w:keepNext w:val="0"/>
              <w:rPr>
                <w:lang w:eastAsia="ja-JP"/>
              </w:rPr>
            </w:pPr>
            <w:r w:rsidRPr="00C04A08">
              <w:t>CA_n261J</w:t>
            </w:r>
          </w:p>
        </w:tc>
        <w:tc>
          <w:tcPr>
            <w:tcW w:w="529" w:type="pct"/>
            <w:tcBorders>
              <w:top w:val="single" w:sz="6" w:space="0" w:color="auto"/>
              <w:left w:val="single" w:sz="6" w:space="0" w:color="auto"/>
              <w:bottom w:val="single" w:sz="4" w:space="0" w:color="auto"/>
              <w:right w:val="single" w:sz="6" w:space="0" w:color="auto"/>
            </w:tcBorders>
            <w:vAlign w:val="center"/>
          </w:tcPr>
          <w:p w14:paraId="6D9D06D8" w14:textId="77777777" w:rsidR="00F4184F" w:rsidRPr="00C04A08" w:rsidRDefault="00F4184F" w:rsidP="00F4184F">
            <w:pPr>
              <w:pStyle w:val="TAC"/>
            </w:pPr>
            <w:r w:rsidRPr="00C04A08">
              <w:t>CA_n261G</w:t>
            </w:r>
          </w:p>
          <w:p w14:paraId="3C1C8148" w14:textId="77777777" w:rsidR="00F4184F" w:rsidRPr="00C04A08" w:rsidRDefault="00F4184F" w:rsidP="00F4184F">
            <w:pPr>
              <w:pStyle w:val="TAC"/>
            </w:pPr>
            <w:r w:rsidRPr="00C04A08">
              <w:t>CA_n261H</w:t>
            </w:r>
          </w:p>
          <w:p w14:paraId="2C9887E4" w14:textId="77777777" w:rsidR="00F4184F" w:rsidRPr="00C04A08" w:rsidRDefault="00F4184F" w:rsidP="00F4184F">
            <w:pPr>
              <w:pStyle w:val="TAC"/>
            </w:pPr>
            <w:r w:rsidRPr="00C04A08">
              <w:t>CA_n261I</w:t>
            </w:r>
          </w:p>
          <w:p w14:paraId="72A1FC68" w14:textId="77777777" w:rsidR="00F4184F" w:rsidRPr="00C04A08" w:rsidRDefault="00F4184F" w:rsidP="00F4184F">
            <w:pPr>
              <w:pStyle w:val="TAC"/>
            </w:pPr>
            <w:r w:rsidRPr="00C04A08">
              <w:t>CA_n261J</w:t>
            </w:r>
          </w:p>
        </w:tc>
        <w:tc>
          <w:tcPr>
            <w:tcW w:w="357" w:type="pct"/>
            <w:tcBorders>
              <w:top w:val="single" w:sz="6" w:space="0" w:color="auto"/>
              <w:left w:val="single" w:sz="6" w:space="0" w:color="auto"/>
              <w:bottom w:val="single" w:sz="4" w:space="0" w:color="auto"/>
              <w:right w:val="single" w:sz="6" w:space="0" w:color="auto"/>
            </w:tcBorders>
            <w:vAlign w:val="center"/>
          </w:tcPr>
          <w:p w14:paraId="4B5D2608"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F88CB4F"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DEC7DB3"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49F1A5E"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6C32F8F"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046F9E"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A3AE51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073F514"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2B8DE9EB" w14:textId="77777777" w:rsidR="00F4184F" w:rsidRPr="00C04A08" w:rsidRDefault="00F4184F" w:rsidP="00F4184F">
            <w:pPr>
              <w:pStyle w:val="TAC"/>
              <w:keepNext w:val="0"/>
              <w:rPr>
                <w:lang w:eastAsia="ja-JP"/>
              </w:rPr>
            </w:pPr>
            <w:r w:rsidRPr="00C04A08">
              <w:t>500</w:t>
            </w:r>
          </w:p>
        </w:tc>
        <w:tc>
          <w:tcPr>
            <w:tcW w:w="216" w:type="pct"/>
            <w:tcBorders>
              <w:top w:val="single" w:sz="6" w:space="0" w:color="auto"/>
              <w:left w:val="single" w:sz="6" w:space="0" w:color="auto"/>
              <w:bottom w:val="single" w:sz="4" w:space="0" w:color="auto"/>
              <w:right w:val="single" w:sz="6" w:space="0" w:color="auto"/>
            </w:tcBorders>
            <w:vAlign w:val="center"/>
          </w:tcPr>
          <w:p w14:paraId="7E539457"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76EC1BE" w14:textId="77777777" w:rsidR="00F4184F" w:rsidRPr="00C04A08" w:rsidRDefault="00F4184F" w:rsidP="00F4184F">
            <w:pPr>
              <w:pStyle w:val="TAC"/>
              <w:keepNext w:val="0"/>
              <w:rPr>
                <w:lang w:eastAsia="ja-JP"/>
              </w:rPr>
            </w:pPr>
          </w:p>
        </w:tc>
      </w:tr>
      <w:tr w:rsidR="00F4184F" w:rsidRPr="00C04A08" w14:paraId="7459BDC0"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7F41EC0" w14:textId="77777777" w:rsidR="00F4184F" w:rsidRPr="00C04A08" w:rsidRDefault="00F4184F" w:rsidP="00F4184F">
            <w:pPr>
              <w:pStyle w:val="TAC"/>
              <w:keepNext w:val="0"/>
              <w:rPr>
                <w:lang w:eastAsia="ja-JP"/>
              </w:rPr>
            </w:pPr>
            <w:r w:rsidRPr="00C04A08">
              <w:t>CA_n261K</w:t>
            </w:r>
          </w:p>
        </w:tc>
        <w:tc>
          <w:tcPr>
            <w:tcW w:w="529" w:type="pct"/>
            <w:tcBorders>
              <w:top w:val="single" w:sz="6" w:space="0" w:color="auto"/>
              <w:left w:val="single" w:sz="6" w:space="0" w:color="auto"/>
              <w:bottom w:val="single" w:sz="4" w:space="0" w:color="auto"/>
              <w:right w:val="single" w:sz="6" w:space="0" w:color="auto"/>
            </w:tcBorders>
            <w:vAlign w:val="center"/>
          </w:tcPr>
          <w:p w14:paraId="0B4C5BC8" w14:textId="77777777" w:rsidR="00F4184F" w:rsidRPr="00C04A08" w:rsidRDefault="00F4184F" w:rsidP="00F4184F">
            <w:pPr>
              <w:pStyle w:val="TAC"/>
            </w:pPr>
            <w:r w:rsidRPr="00C04A08">
              <w:t>CA_n261G</w:t>
            </w:r>
          </w:p>
          <w:p w14:paraId="0B69CBB2" w14:textId="77777777" w:rsidR="00F4184F" w:rsidRPr="00C04A08" w:rsidRDefault="00F4184F" w:rsidP="00F4184F">
            <w:pPr>
              <w:pStyle w:val="TAC"/>
            </w:pPr>
            <w:r w:rsidRPr="00C04A08">
              <w:t>CA_n261H</w:t>
            </w:r>
          </w:p>
          <w:p w14:paraId="74B81C71" w14:textId="77777777" w:rsidR="00F4184F" w:rsidRPr="00C04A08" w:rsidRDefault="00F4184F" w:rsidP="00F4184F">
            <w:pPr>
              <w:pStyle w:val="TAC"/>
            </w:pPr>
            <w:r w:rsidRPr="00C04A08">
              <w:t>CA_n261I</w:t>
            </w:r>
          </w:p>
          <w:p w14:paraId="5627FE68" w14:textId="77777777" w:rsidR="00F4184F" w:rsidRPr="00C04A08" w:rsidRDefault="00F4184F" w:rsidP="00F4184F">
            <w:pPr>
              <w:pStyle w:val="TAC"/>
            </w:pPr>
            <w:r w:rsidRPr="00C04A08">
              <w:t>CA_n261J</w:t>
            </w:r>
          </w:p>
          <w:p w14:paraId="5757B039" w14:textId="77777777" w:rsidR="00F4184F" w:rsidRPr="00C04A08" w:rsidRDefault="00F4184F" w:rsidP="00F4184F">
            <w:pPr>
              <w:pStyle w:val="TAC"/>
            </w:pPr>
            <w:r w:rsidRPr="00C04A08">
              <w:t>CA_n261K</w:t>
            </w:r>
          </w:p>
        </w:tc>
        <w:tc>
          <w:tcPr>
            <w:tcW w:w="357" w:type="pct"/>
            <w:tcBorders>
              <w:top w:val="single" w:sz="6" w:space="0" w:color="auto"/>
              <w:left w:val="single" w:sz="6" w:space="0" w:color="auto"/>
              <w:bottom w:val="single" w:sz="4" w:space="0" w:color="auto"/>
              <w:right w:val="single" w:sz="6" w:space="0" w:color="auto"/>
            </w:tcBorders>
            <w:vAlign w:val="center"/>
          </w:tcPr>
          <w:p w14:paraId="5A106FBE"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39BC196"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5E711B"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725FBF0"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3F0BF1"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B9E9A6" w14:textId="77777777" w:rsidR="00F4184F" w:rsidRPr="00C04A08" w:rsidRDefault="00F4184F" w:rsidP="00F4184F">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3F4581FC"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9883F9"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E0BE915" w14:textId="77777777" w:rsidR="00F4184F" w:rsidRPr="00C04A08" w:rsidRDefault="00F4184F" w:rsidP="00F4184F">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69F9AD9B"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A86117D" w14:textId="77777777" w:rsidR="00F4184F" w:rsidRPr="00C04A08" w:rsidRDefault="00F4184F" w:rsidP="00F4184F">
            <w:pPr>
              <w:pStyle w:val="TAC"/>
              <w:keepNext w:val="0"/>
              <w:rPr>
                <w:lang w:eastAsia="ja-JP"/>
              </w:rPr>
            </w:pPr>
          </w:p>
        </w:tc>
      </w:tr>
      <w:tr w:rsidR="00F4184F" w:rsidRPr="00C04A08" w14:paraId="568A5D5F"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1D16AAF" w14:textId="77777777" w:rsidR="00F4184F" w:rsidRPr="00C04A08" w:rsidRDefault="00F4184F" w:rsidP="00F4184F">
            <w:pPr>
              <w:pStyle w:val="TAC"/>
              <w:keepNext w:val="0"/>
              <w:rPr>
                <w:lang w:eastAsia="ja-JP"/>
              </w:rPr>
            </w:pPr>
            <w:r w:rsidRPr="00C04A08">
              <w:t>CA_n261L</w:t>
            </w:r>
          </w:p>
        </w:tc>
        <w:tc>
          <w:tcPr>
            <w:tcW w:w="529" w:type="pct"/>
            <w:tcBorders>
              <w:top w:val="single" w:sz="6" w:space="0" w:color="auto"/>
              <w:left w:val="single" w:sz="6" w:space="0" w:color="auto"/>
              <w:bottom w:val="single" w:sz="4" w:space="0" w:color="auto"/>
              <w:right w:val="single" w:sz="6" w:space="0" w:color="auto"/>
            </w:tcBorders>
            <w:vAlign w:val="center"/>
          </w:tcPr>
          <w:p w14:paraId="49F67FD5" w14:textId="77777777" w:rsidR="00F4184F" w:rsidRPr="00C04A08" w:rsidRDefault="00F4184F" w:rsidP="00F4184F">
            <w:pPr>
              <w:pStyle w:val="TAC"/>
            </w:pPr>
            <w:r w:rsidRPr="00C04A08">
              <w:t>CA_n261G</w:t>
            </w:r>
          </w:p>
          <w:p w14:paraId="1092FA6E" w14:textId="77777777" w:rsidR="00F4184F" w:rsidRPr="00C04A08" w:rsidRDefault="00F4184F" w:rsidP="00F4184F">
            <w:pPr>
              <w:pStyle w:val="TAC"/>
            </w:pPr>
            <w:r w:rsidRPr="00C04A08">
              <w:t>CA_n261H</w:t>
            </w:r>
          </w:p>
          <w:p w14:paraId="719DFE96" w14:textId="77777777" w:rsidR="00F4184F" w:rsidRPr="00C04A08" w:rsidRDefault="00F4184F" w:rsidP="00F4184F">
            <w:pPr>
              <w:pStyle w:val="TAC"/>
            </w:pPr>
            <w:r w:rsidRPr="00C04A08">
              <w:t>CA_n261I</w:t>
            </w:r>
          </w:p>
          <w:p w14:paraId="553CBC46" w14:textId="77777777" w:rsidR="00F4184F" w:rsidRPr="00C04A08" w:rsidRDefault="00F4184F" w:rsidP="00F4184F">
            <w:pPr>
              <w:pStyle w:val="TAC"/>
            </w:pPr>
            <w:r w:rsidRPr="00C04A08">
              <w:t>CA_n261J</w:t>
            </w:r>
          </w:p>
          <w:p w14:paraId="160FA5F8" w14:textId="77777777" w:rsidR="00F4184F" w:rsidRPr="00C04A08" w:rsidRDefault="00F4184F" w:rsidP="00F4184F">
            <w:pPr>
              <w:pStyle w:val="TAC"/>
            </w:pPr>
            <w:r w:rsidRPr="00C04A08">
              <w:t>CA_n261K</w:t>
            </w:r>
          </w:p>
          <w:p w14:paraId="715EDB14" w14:textId="77777777" w:rsidR="00F4184F" w:rsidRPr="00C04A08" w:rsidRDefault="00F4184F" w:rsidP="00F4184F">
            <w:pPr>
              <w:pStyle w:val="TAC"/>
            </w:pPr>
            <w:r w:rsidRPr="00C04A08">
              <w:t>CA_n261L</w:t>
            </w:r>
          </w:p>
        </w:tc>
        <w:tc>
          <w:tcPr>
            <w:tcW w:w="357" w:type="pct"/>
            <w:tcBorders>
              <w:top w:val="single" w:sz="6" w:space="0" w:color="auto"/>
              <w:left w:val="single" w:sz="6" w:space="0" w:color="auto"/>
              <w:bottom w:val="single" w:sz="4" w:space="0" w:color="auto"/>
              <w:right w:val="single" w:sz="6" w:space="0" w:color="auto"/>
            </w:tcBorders>
            <w:vAlign w:val="center"/>
          </w:tcPr>
          <w:p w14:paraId="5F07931D"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0A39B53"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F8A862F"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04A9A68"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125FC0"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0F005AB" w14:textId="77777777" w:rsidR="00F4184F" w:rsidRPr="00C04A08" w:rsidRDefault="00F4184F" w:rsidP="00F4184F">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53163E72"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6686A4"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347F248" w14:textId="77777777" w:rsidR="00F4184F" w:rsidRPr="00C04A08" w:rsidRDefault="00F4184F" w:rsidP="00F4184F">
            <w:pPr>
              <w:pStyle w:val="TAC"/>
              <w:keepNext w:val="0"/>
              <w:rPr>
                <w:lang w:eastAsia="ja-JP"/>
              </w:rPr>
            </w:pPr>
            <w:r w:rsidRPr="00C04A08">
              <w:t>700</w:t>
            </w:r>
          </w:p>
        </w:tc>
        <w:tc>
          <w:tcPr>
            <w:tcW w:w="216" w:type="pct"/>
            <w:tcBorders>
              <w:top w:val="single" w:sz="6" w:space="0" w:color="auto"/>
              <w:left w:val="single" w:sz="6" w:space="0" w:color="auto"/>
              <w:bottom w:val="single" w:sz="4" w:space="0" w:color="auto"/>
              <w:right w:val="single" w:sz="6" w:space="0" w:color="auto"/>
            </w:tcBorders>
            <w:vAlign w:val="center"/>
          </w:tcPr>
          <w:p w14:paraId="0A26908C"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483FCEA" w14:textId="77777777" w:rsidR="00F4184F" w:rsidRPr="00C04A08" w:rsidRDefault="00F4184F" w:rsidP="00F4184F">
            <w:pPr>
              <w:pStyle w:val="TAC"/>
              <w:keepNext w:val="0"/>
              <w:rPr>
                <w:lang w:eastAsia="ja-JP"/>
              </w:rPr>
            </w:pPr>
          </w:p>
        </w:tc>
      </w:tr>
      <w:tr w:rsidR="00F4184F" w:rsidRPr="00C04A08" w14:paraId="65C79AA6" w14:textId="77777777" w:rsidTr="00F4184F">
        <w:tc>
          <w:tcPr>
            <w:tcW w:w="493" w:type="pct"/>
            <w:tcBorders>
              <w:top w:val="single" w:sz="6" w:space="0" w:color="auto"/>
              <w:left w:val="single" w:sz="4" w:space="0" w:color="auto"/>
              <w:right w:val="single" w:sz="6" w:space="0" w:color="auto"/>
            </w:tcBorders>
            <w:vAlign w:val="center"/>
          </w:tcPr>
          <w:p w14:paraId="152CE07A" w14:textId="77777777" w:rsidR="00F4184F" w:rsidRPr="00C04A08" w:rsidRDefault="00F4184F" w:rsidP="00F4184F">
            <w:pPr>
              <w:pStyle w:val="TAC"/>
              <w:keepNext w:val="0"/>
              <w:rPr>
                <w:lang w:eastAsia="ja-JP"/>
              </w:rPr>
            </w:pPr>
            <w:r w:rsidRPr="00C04A08">
              <w:t>CA_n261M</w:t>
            </w:r>
          </w:p>
        </w:tc>
        <w:tc>
          <w:tcPr>
            <w:tcW w:w="529" w:type="pct"/>
            <w:tcBorders>
              <w:top w:val="single" w:sz="6" w:space="0" w:color="auto"/>
              <w:left w:val="single" w:sz="6" w:space="0" w:color="auto"/>
              <w:right w:val="single" w:sz="6" w:space="0" w:color="auto"/>
            </w:tcBorders>
            <w:vAlign w:val="center"/>
          </w:tcPr>
          <w:p w14:paraId="75AC6F6D" w14:textId="77777777" w:rsidR="00F4184F" w:rsidRPr="00C04A08" w:rsidRDefault="00F4184F" w:rsidP="00F4184F">
            <w:pPr>
              <w:pStyle w:val="TAC"/>
            </w:pPr>
            <w:r w:rsidRPr="00C04A08">
              <w:t>CA_n261G</w:t>
            </w:r>
          </w:p>
          <w:p w14:paraId="733B90E5" w14:textId="77777777" w:rsidR="00F4184F" w:rsidRPr="00C04A08" w:rsidRDefault="00F4184F" w:rsidP="00F4184F">
            <w:pPr>
              <w:pStyle w:val="TAC"/>
            </w:pPr>
            <w:r w:rsidRPr="00C04A08">
              <w:t>CA_n261H</w:t>
            </w:r>
          </w:p>
          <w:p w14:paraId="4F329B66" w14:textId="77777777" w:rsidR="00F4184F" w:rsidRPr="00C04A08" w:rsidRDefault="00F4184F" w:rsidP="00F4184F">
            <w:pPr>
              <w:pStyle w:val="TAC"/>
            </w:pPr>
            <w:r w:rsidRPr="00C04A08">
              <w:t>CA_n261I</w:t>
            </w:r>
          </w:p>
          <w:p w14:paraId="63807BC8" w14:textId="77777777" w:rsidR="00F4184F" w:rsidRPr="00C04A08" w:rsidRDefault="00F4184F" w:rsidP="00F4184F">
            <w:pPr>
              <w:pStyle w:val="TAC"/>
            </w:pPr>
            <w:r w:rsidRPr="00C04A08">
              <w:t>CA_n261J</w:t>
            </w:r>
          </w:p>
          <w:p w14:paraId="53199ECB" w14:textId="77777777" w:rsidR="00F4184F" w:rsidRPr="00C04A08" w:rsidRDefault="00F4184F" w:rsidP="00F4184F">
            <w:pPr>
              <w:pStyle w:val="TAC"/>
            </w:pPr>
            <w:r w:rsidRPr="00C04A08">
              <w:t>CA_n261K</w:t>
            </w:r>
          </w:p>
          <w:p w14:paraId="18EDA43F" w14:textId="77777777" w:rsidR="00F4184F" w:rsidRPr="00C04A08" w:rsidRDefault="00F4184F" w:rsidP="00F4184F">
            <w:pPr>
              <w:pStyle w:val="TAC"/>
            </w:pPr>
            <w:r w:rsidRPr="00C04A08">
              <w:t>CA_n261L</w:t>
            </w:r>
          </w:p>
          <w:p w14:paraId="6FC2B7D6" w14:textId="77777777" w:rsidR="00F4184F" w:rsidRPr="00C04A08" w:rsidRDefault="00F4184F" w:rsidP="00F4184F">
            <w:pPr>
              <w:pStyle w:val="TAC"/>
            </w:pPr>
            <w:r w:rsidRPr="00C04A08">
              <w:t>CA_n261M</w:t>
            </w:r>
          </w:p>
        </w:tc>
        <w:tc>
          <w:tcPr>
            <w:tcW w:w="357" w:type="pct"/>
            <w:tcBorders>
              <w:top w:val="single" w:sz="6" w:space="0" w:color="auto"/>
              <w:left w:val="single" w:sz="6" w:space="0" w:color="auto"/>
              <w:bottom w:val="single" w:sz="4" w:space="0" w:color="auto"/>
              <w:right w:val="single" w:sz="6" w:space="0" w:color="auto"/>
            </w:tcBorders>
            <w:vAlign w:val="center"/>
          </w:tcPr>
          <w:p w14:paraId="1C137A5D"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24A11BC"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972BDE"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7AC3EE"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8BB6AF6"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9032F9D" w14:textId="77777777" w:rsidR="00F4184F" w:rsidRPr="00C04A08" w:rsidRDefault="00F4184F" w:rsidP="00F4184F">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6A46887A"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EEEA67C" w14:textId="77777777" w:rsidR="00F4184F" w:rsidRPr="00C04A08" w:rsidRDefault="00F4184F" w:rsidP="00F4184F">
            <w:pPr>
              <w:pStyle w:val="TAC"/>
              <w:keepNext w:val="0"/>
              <w:rPr>
                <w:lang w:eastAsia="ja-JP"/>
              </w:rPr>
            </w:pPr>
            <w:r w:rsidRPr="00C04A08">
              <w:t>100</w:t>
            </w:r>
          </w:p>
        </w:tc>
        <w:tc>
          <w:tcPr>
            <w:tcW w:w="429" w:type="pct"/>
            <w:tcBorders>
              <w:top w:val="single" w:sz="6" w:space="0" w:color="auto"/>
              <w:left w:val="single" w:sz="6" w:space="0" w:color="auto"/>
              <w:right w:val="single" w:sz="6" w:space="0" w:color="auto"/>
            </w:tcBorders>
            <w:vAlign w:val="center"/>
          </w:tcPr>
          <w:p w14:paraId="1475A7AF" w14:textId="77777777" w:rsidR="00F4184F" w:rsidRPr="00C04A08" w:rsidRDefault="00F4184F" w:rsidP="00F4184F">
            <w:pPr>
              <w:pStyle w:val="TAC"/>
              <w:keepNext w:val="0"/>
              <w:rPr>
                <w:lang w:eastAsia="ja-JP"/>
              </w:rPr>
            </w:pPr>
            <w:r w:rsidRPr="00C04A08">
              <w:t>800</w:t>
            </w:r>
          </w:p>
        </w:tc>
        <w:tc>
          <w:tcPr>
            <w:tcW w:w="216" w:type="pct"/>
            <w:tcBorders>
              <w:top w:val="single" w:sz="6" w:space="0" w:color="auto"/>
              <w:left w:val="single" w:sz="6" w:space="0" w:color="auto"/>
              <w:right w:val="single" w:sz="6" w:space="0" w:color="auto"/>
            </w:tcBorders>
            <w:vAlign w:val="center"/>
          </w:tcPr>
          <w:p w14:paraId="00AEA6BD"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73F630C" w14:textId="77777777" w:rsidR="00F4184F" w:rsidRPr="00C04A08" w:rsidRDefault="00F4184F" w:rsidP="00F4184F">
            <w:pPr>
              <w:pStyle w:val="TAC"/>
              <w:keepNext w:val="0"/>
              <w:rPr>
                <w:lang w:eastAsia="ja-JP"/>
              </w:rPr>
            </w:pPr>
          </w:p>
        </w:tc>
      </w:tr>
      <w:tr w:rsidR="00F4184F" w:rsidRPr="00C04A08" w14:paraId="5A7DB2CA"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584CF10" w14:textId="77777777" w:rsidR="00F4184F" w:rsidRPr="00C04A08" w:rsidRDefault="00F4184F" w:rsidP="00F4184F">
            <w:pPr>
              <w:pStyle w:val="TAC"/>
              <w:keepNext w:val="0"/>
              <w:rPr>
                <w:lang w:eastAsia="ja-JP"/>
              </w:rPr>
            </w:pPr>
            <w:r w:rsidRPr="00C04A08">
              <w:t>CA_n261O</w:t>
            </w:r>
          </w:p>
        </w:tc>
        <w:tc>
          <w:tcPr>
            <w:tcW w:w="529" w:type="pct"/>
            <w:tcBorders>
              <w:top w:val="single" w:sz="6" w:space="0" w:color="auto"/>
              <w:left w:val="single" w:sz="6" w:space="0" w:color="auto"/>
              <w:bottom w:val="single" w:sz="4" w:space="0" w:color="auto"/>
              <w:right w:val="single" w:sz="6" w:space="0" w:color="auto"/>
            </w:tcBorders>
            <w:vAlign w:val="center"/>
          </w:tcPr>
          <w:p w14:paraId="43085CD9" w14:textId="77777777" w:rsidR="00F4184F" w:rsidRPr="00C04A08" w:rsidRDefault="00F4184F" w:rsidP="00F4184F">
            <w:pPr>
              <w:pStyle w:val="TAC"/>
              <w:keepNext w:val="0"/>
            </w:pPr>
            <w:r w:rsidRPr="00C04A08">
              <w:t>CA_n261O</w:t>
            </w:r>
          </w:p>
        </w:tc>
        <w:tc>
          <w:tcPr>
            <w:tcW w:w="357" w:type="pct"/>
            <w:tcBorders>
              <w:top w:val="single" w:sz="6" w:space="0" w:color="auto"/>
              <w:left w:val="single" w:sz="6" w:space="0" w:color="auto"/>
              <w:bottom w:val="single" w:sz="4" w:space="0" w:color="auto"/>
              <w:right w:val="single" w:sz="6" w:space="0" w:color="auto"/>
            </w:tcBorders>
            <w:vAlign w:val="center"/>
          </w:tcPr>
          <w:p w14:paraId="32DEC7FA"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AA7ED0"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2CFC5DB"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E649A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A4AFD6"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0FA7D9B"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4B18D7C"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8D9049"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43E509E0" w14:textId="77777777" w:rsidR="00F4184F" w:rsidRPr="00C04A08" w:rsidRDefault="00F4184F" w:rsidP="00F4184F">
            <w:pPr>
              <w:pStyle w:val="TAC"/>
              <w:keepNext w:val="0"/>
              <w:rPr>
                <w:lang w:eastAsia="ja-JP"/>
              </w:rPr>
            </w:pPr>
            <w:r w:rsidRPr="00C04A08">
              <w:t>200</w:t>
            </w:r>
          </w:p>
        </w:tc>
        <w:tc>
          <w:tcPr>
            <w:tcW w:w="216" w:type="pct"/>
            <w:tcBorders>
              <w:top w:val="single" w:sz="6" w:space="0" w:color="auto"/>
              <w:left w:val="single" w:sz="6" w:space="0" w:color="auto"/>
              <w:bottom w:val="single" w:sz="4" w:space="0" w:color="auto"/>
              <w:right w:val="single" w:sz="6" w:space="0" w:color="auto"/>
            </w:tcBorders>
            <w:vAlign w:val="center"/>
          </w:tcPr>
          <w:p w14:paraId="44B8A98C" w14:textId="77777777" w:rsidR="00F4184F" w:rsidRPr="00C04A08" w:rsidRDefault="00F4184F" w:rsidP="00F4184F">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7B4D2B29" w14:textId="77777777" w:rsidR="00F4184F" w:rsidRPr="00C04A08" w:rsidRDefault="00F4184F" w:rsidP="00F4184F">
            <w:pPr>
              <w:pStyle w:val="TAC"/>
              <w:keepNext w:val="0"/>
              <w:rPr>
                <w:lang w:eastAsia="ja-JP"/>
              </w:rPr>
            </w:pPr>
            <w:r w:rsidRPr="00C04A08">
              <w:rPr>
                <w:lang w:eastAsia="ja-JP"/>
              </w:rPr>
              <w:t>4</w:t>
            </w:r>
          </w:p>
        </w:tc>
      </w:tr>
      <w:tr w:rsidR="00F4184F" w:rsidRPr="00C04A08" w14:paraId="15C32945"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340C2A1" w14:textId="77777777" w:rsidR="00F4184F" w:rsidRPr="00C04A08" w:rsidRDefault="00F4184F" w:rsidP="00F4184F">
            <w:pPr>
              <w:pStyle w:val="TAC"/>
              <w:keepNext w:val="0"/>
              <w:rPr>
                <w:lang w:eastAsia="ja-JP"/>
              </w:rPr>
            </w:pPr>
            <w:r w:rsidRPr="00C04A08">
              <w:t>CA_n261P</w:t>
            </w:r>
          </w:p>
        </w:tc>
        <w:tc>
          <w:tcPr>
            <w:tcW w:w="529" w:type="pct"/>
            <w:tcBorders>
              <w:top w:val="single" w:sz="6" w:space="0" w:color="auto"/>
              <w:left w:val="single" w:sz="6" w:space="0" w:color="auto"/>
              <w:bottom w:val="single" w:sz="4" w:space="0" w:color="auto"/>
              <w:right w:val="single" w:sz="6" w:space="0" w:color="auto"/>
            </w:tcBorders>
            <w:vAlign w:val="center"/>
          </w:tcPr>
          <w:p w14:paraId="06776CC3" w14:textId="77777777" w:rsidR="00F4184F" w:rsidRPr="00C04A08" w:rsidRDefault="00F4184F" w:rsidP="00F4184F">
            <w:pPr>
              <w:pStyle w:val="TAC"/>
              <w:keepNext w:val="0"/>
            </w:pPr>
            <w:r w:rsidRPr="00C04A08">
              <w:t>CA_n261O</w:t>
            </w:r>
          </w:p>
          <w:p w14:paraId="2E943940" w14:textId="77777777" w:rsidR="00F4184F" w:rsidRPr="00C04A08" w:rsidRDefault="00F4184F" w:rsidP="00F4184F">
            <w:pPr>
              <w:pStyle w:val="TAC"/>
              <w:keepNext w:val="0"/>
            </w:pPr>
            <w:r w:rsidRPr="00C04A08">
              <w:t>CA_n261P</w:t>
            </w:r>
          </w:p>
        </w:tc>
        <w:tc>
          <w:tcPr>
            <w:tcW w:w="357" w:type="pct"/>
            <w:tcBorders>
              <w:top w:val="single" w:sz="6" w:space="0" w:color="auto"/>
              <w:left w:val="single" w:sz="6" w:space="0" w:color="auto"/>
              <w:bottom w:val="single" w:sz="4" w:space="0" w:color="auto"/>
              <w:right w:val="single" w:sz="6" w:space="0" w:color="auto"/>
            </w:tcBorders>
            <w:vAlign w:val="center"/>
          </w:tcPr>
          <w:p w14:paraId="07651FE0"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D847CC3"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EB31B01"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81FF13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C75D4ED"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F764AEF"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8258D90"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B4A5E1"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144C770B" w14:textId="77777777" w:rsidR="00F4184F" w:rsidRPr="00C04A08" w:rsidRDefault="00F4184F" w:rsidP="00F4184F">
            <w:pPr>
              <w:pStyle w:val="TAC"/>
              <w:keepNext w:val="0"/>
              <w:rPr>
                <w:lang w:eastAsia="ja-JP"/>
              </w:rPr>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547F8D5A"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C5EA3EA" w14:textId="77777777" w:rsidR="00F4184F" w:rsidRPr="00C04A08" w:rsidRDefault="00F4184F" w:rsidP="00F4184F">
            <w:pPr>
              <w:pStyle w:val="TAC"/>
              <w:keepNext w:val="0"/>
              <w:rPr>
                <w:lang w:eastAsia="ja-JP"/>
              </w:rPr>
            </w:pPr>
          </w:p>
        </w:tc>
      </w:tr>
      <w:tr w:rsidR="00F4184F" w:rsidRPr="00C04A08" w14:paraId="4CB991A4"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7B12E6B3" w14:textId="77777777" w:rsidR="00F4184F" w:rsidRPr="00C04A08" w:rsidRDefault="00F4184F" w:rsidP="00F4184F">
            <w:pPr>
              <w:pStyle w:val="TAC"/>
              <w:keepNext w:val="0"/>
              <w:rPr>
                <w:lang w:eastAsia="ja-JP"/>
              </w:rPr>
            </w:pPr>
            <w:r w:rsidRPr="00C04A08">
              <w:t>CA_n261Q</w:t>
            </w:r>
          </w:p>
        </w:tc>
        <w:tc>
          <w:tcPr>
            <w:tcW w:w="529" w:type="pct"/>
            <w:tcBorders>
              <w:top w:val="single" w:sz="6" w:space="0" w:color="auto"/>
              <w:left w:val="single" w:sz="6" w:space="0" w:color="auto"/>
              <w:bottom w:val="single" w:sz="6" w:space="0" w:color="auto"/>
              <w:right w:val="single" w:sz="6" w:space="0" w:color="auto"/>
            </w:tcBorders>
            <w:vAlign w:val="center"/>
          </w:tcPr>
          <w:p w14:paraId="1F29486E" w14:textId="77777777" w:rsidR="00F4184F" w:rsidRPr="00C04A08" w:rsidRDefault="00F4184F" w:rsidP="00F4184F">
            <w:pPr>
              <w:pStyle w:val="TAC"/>
              <w:keepNext w:val="0"/>
            </w:pPr>
            <w:r w:rsidRPr="00C04A08">
              <w:t>CA_n261O</w:t>
            </w:r>
          </w:p>
          <w:p w14:paraId="0DCC70EA" w14:textId="77777777" w:rsidR="00F4184F" w:rsidRPr="00C04A08" w:rsidRDefault="00F4184F" w:rsidP="00F4184F">
            <w:pPr>
              <w:pStyle w:val="TAC"/>
              <w:keepNext w:val="0"/>
            </w:pPr>
            <w:r w:rsidRPr="00C04A08">
              <w:t>CA_n261P</w:t>
            </w:r>
          </w:p>
          <w:p w14:paraId="77148963" w14:textId="77777777" w:rsidR="00F4184F" w:rsidRPr="00C04A08" w:rsidRDefault="00F4184F" w:rsidP="00F4184F">
            <w:pPr>
              <w:pStyle w:val="TAC"/>
              <w:keepNext w:val="0"/>
            </w:pPr>
            <w:r w:rsidRPr="00C04A08">
              <w:t>CA_n261Q</w:t>
            </w:r>
          </w:p>
        </w:tc>
        <w:tc>
          <w:tcPr>
            <w:tcW w:w="357" w:type="pct"/>
            <w:tcBorders>
              <w:top w:val="single" w:sz="6" w:space="0" w:color="auto"/>
              <w:left w:val="single" w:sz="6" w:space="0" w:color="auto"/>
              <w:bottom w:val="single" w:sz="6" w:space="0" w:color="auto"/>
              <w:right w:val="single" w:sz="6" w:space="0" w:color="auto"/>
            </w:tcBorders>
            <w:vAlign w:val="center"/>
          </w:tcPr>
          <w:p w14:paraId="69E786A2"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7224F5CD" w14:textId="77777777" w:rsidR="00F4184F" w:rsidRPr="00C04A08" w:rsidRDefault="00F4184F" w:rsidP="00F4184F">
            <w:pPr>
              <w:pStyle w:val="TAC"/>
              <w:keepNext w:val="0"/>
              <w:rPr>
                <w:lang w:eastAsia="ja-JP"/>
              </w:rPr>
            </w:pPr>
            <w:r w:rsidRPr="00C04A08">
              <w:t xml:space="preserve">50, 100, </w:t>
            </w:r>
          </w:p>
        </w:tc>
        <w:tc>
          <w:tcPr>
            <w:tcW w:w="357" w:type="pct"/>
            <w:tcBorders>
              <w:top w:val="single" w:sz="6" w:space="0" w:color="auto"/>
              <w:left w:val="single" w:sz="6" w:space="0" w:color="auto"/>
              <w:bottom w:val="single" w:sz="6" w:space="0" w:color="auto"/>
              <w:right w:val="single" w:sz="6" w:space="0" w:color="auto"/>
            </w:tcBorders>
            <w:vAlign w:val="center"/>
          </w:tcPr>
          <w:p w14:paraId="0EF6AA78"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27F66DC6"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33DE16E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A216AD1"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6" w:space="0" w:color="auto"/>
              <w:right w:val="single" w:sz="6" w:space="0" w:color="auto"/>
            </w:tcBorders>
            <w:vAlign w:val="center"/>
          </w:tcPr>
          <w:p w14:paraId="1F0BB80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F9FD829"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6" w:space="0" w:color="auto"/>
              <w:right w:val="single" w:sz="6" w:space="0" w:color="auto"/>
            </w:tcBorders>
            <w:vAlign w:val="center"/>
          </w:tcPr>
          <w:p w14:paraId="52345AC9" w14:textId="77777777" w:rsidR="00F4184F" w:rsidRPr="00C04A08" w:rsidRDefault="00F4184F" w:rsidP="00F4184F">
            <w:pPr>
              <w:pStyle w:val="TAC"/>
              <w:keepNext w:val="0"/>
              <w:rPr>
                <w:lang w:eastAsia="ja-JP"/>
              </w:rPr>
            </w:pPr>
            <w:r w:rsidRPr="00C04A08">
              <w:t>400</w:t>
            </w:r>
          </w:p>
        </w:tc>
        <w:tc>
          <w:tcPr>
            <w:tcW w:w="216" w:type="pct"/>
            <w:tcBorders>
              <w:top w:val="single" w:sz="6" w:space="0" w:color="auto"/>
              <w:left w:val="single" w:sz="6" w:space="0" w:color="auto"/>
              <w:bottom w:val="single" w:sz="6" w:space="0" w:color="auto"/>
              <w:right w:val="single" w:sz="6" w:space="0" w:color="auto"/>
            </w:tcBorders>
            <w:vAlign w:val="center"/>
          </w:tcPr>
          <w:p w14:paraId="3D8BAC35"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25A4944" w14:textId="77777777" w:rsidR="00F4184F" w:rsidRPr="00C04A08" w:rsidRDefault="00F4184F" w:rsidP="00F4184F">
            <w:pPr>
              <w:pStyle w:val="TAC"/>
              <w:keepNext w:val="0"/>
              <w:rPr>
                <w:lang w:eastAsia="ja-JP"/>
              </w:rPr>
            </w:pPr>
          </w:p>
        </w:tc>
      </w:tr>
      <w:tr w:rsidR="00F4184F" w:rsidRPr="00C04A08" w14:paraId="7DDB66FD" w14:textId="77777777" w:rsidTr="00F4184F">
        <w:tc>
          <w:tcPr>
            <w:tcW w:w="5000" w:type="pct"/>
            <w:gridSpan w:val="13"/>
            <w:tcBorders>
              <w:top w:val="single" w:sz="6" w:space="0" w:color="auto"/>
              <w:left w:val="single" w:sz="4" w:space="0" w:color="auto"/>
              <w:bottom w:val="single" w:sz="4" w:space="0" w:color="auto"/>
              <w:right w:val="single" w:sz="4" w:space="0" w:color="auto"/>
            </w:tcBorders>
            <w:vAlign w:val="center"/>
          </w:tcPr>
          <w:p w14:paraId="0615158D" w14:textId="77777777" w:rsidR="00F4184F" w:rsidRPr="00C04A08" w:rsidRDefault="00F4184F" w:rsidP="00F4184F">
            <w:pPr>
              <w:pStyle w:val="TAN"/>
              <w:keepNext w:val="0"/>
            </w:pPr>
            <w:r w:rsidRPr="00C04A08">
              <w:t>NOTE 1:</w:t>
            </w:r>
            <w:r w:rsidRPr="00C04A08">
              <w:tab/>
              <w:t xml:space="preserve">The maximum bandwidth of band n261 is 850MHz </w:t>
            </w:r>
          </w:p>
          <w:p w14:paraId="71E874F2" w14:textId="77777777" w:rsidR="00F4184F" w:rsidRPr="00C04A08" w:rsidRDefault="00F4184F" w:rsidP="00F4184F">
            <w:pPr>
              <w:pStyle w:val="TAN"/>
              <w:keepNext w:val="0"/>
            </w:pPr>
            <w:r w:rsidRPr="00C04A08">
              <w:rPr>
                <w:rFonts w:hint="eastAsia"/>
                <w:szCs w:val="22"/>
                <w:lang w:val="en-US" w:eastAsia="zh-CN"/>
              </w:rPr>
              <w:lastRenderedPageBreak/>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6D3AC9C8" w14:textId="77777777" w:rsidR="00E6623A" w:rsidRDefault="00E6623A">
      <w:pPr>
        <w:rPr>
          <w:lang w:eastAsia="zh-CN"/>
        </w:rPr>
      </w:pPr>
    </w:p>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395DF8">
      <w:headerReference w:type="even" r:id="rId16"/>
      <w:headerReference w:type="default" r:id="rId17"/>
      <w:headerReference w:type="first" r:id="rId18"/>
      <w:footnotePr>
        <w:numRestart w:val="eachSect"/>
      </w:footnotePr>
      <w:pgSz w:w="16840" w:h="11907" w:orient="landscape"/>
      <w:pgMar w:top="1134" w:right="1418" w:bottom="851"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马志锋10011873" w:date="2020-10-14T14:15:00Z" w:initials="马志锋100118">
    <w:p w14:paraId="77B424C3" w14:textId="068C4F40" w:rsidR="00F4184F" w:rsidRDefault="00F4184F">
      <w:pPr>
        <w:pStyle w:val="a7"/>
        <w:rPr>
          <w:lang w:eastAsia="zh-CN"/>
        </w:rPr>
      </w:pPr>
      <w:r>
        <w:rPr>
          <w:rStyle w:val="aff1"/>
        </w:rPr>
        <w:annotationRef/>
      </w:r>
      <w:r>
        <w:rPr>
          <w:rFonts w:hint="eastAsia"/>
          <w:lang w:eastAsia="zh-CN"/>
        </w:rPr>
        <w:t>R</w:t>
      </w:r>
      <w:r>
        <w:rPr>
          <w:lang w:eastAsia="zh-CN"/>
        </w:rPr>
        <w:t>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B424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9681F" w14:textId="77777777" w:rsidR="00117F20" w:rsidRDefault="00117F20">
      <w:pPr>
        <w:spacing w:after="0"/>
      </w:pPr>
      <w:r>
        <w:separator/>
      </w:r>
    </w:p>
  </w:endnote>
  <w:endnote w:type="continuationSeparator" w:id="0">
    <w:p w14:paraId="57287FFE" w14:textId="77777777" w:rsidR="00117F20" w:rsidRDefault="00117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9C7E" w14:textId="77777777" w:rsidR="00117F20" w:rsidRDefault="00117F20">
      <w:pPr>
        <w:spacing w:after="0"/>
      </w:pPr>
      <w:r>
        <w:separator/>
      </w:r>
    </w:p>
  </w:footnote>
  <w:footnote w:type="continuationSeparator" w:id="0">
    <w:p w14:paraId="7817C4BD" w14:textId="77777777" w:rsidR="00117F20" w:rsidRDefault="00117F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54311D" w:rsidRDefault="005431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54311D" w:rsidRDefault="0054311D">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54311D" w:rsidRDefault="0054311D">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54311D" w:rsidRDefault="0054311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7"/>
  </w:num>
  <w:num w:numId="5">
    <w:abstractNumId w:val="7"/>
  </w:num>
  <w:num w:numId="6">
    <w:abstractNumId w:val="19"/>
  </w:num>
  <w:num w:numId="7">
    <w:abstractNumId w:val="14"/>
  </w:num>
  <w:num w:numId="8">
    <w:abstractNumId w:val="25"/>
  </w:num>
  <w:num w:numId="9">
    <w:abstractNumId w:val="28"/>
  </w:num>
  <w:num w:numId="10">
    <w:abstractNumId w:val="29"/>
  </w:num>
  <w:num w:numId="11">
    <w:abstractNumId w:val="15"/>
  </w:num>
  <w:num w:numId="12">
    <w:abstractNumId w:val="16"/>
  </w:num>
  <w:num w:numId="13">
    <w:abstractNumId w:val="13"/>
  </w:num>
  <w:num w:numId="14">
    <w:abstractNumId w:val="24"/>
  </w:num>
  <w:num w:numId="15">
    <w:abstractNumId w:val="0"/>
  </w:num>
  <w:num w:numId="16">
    <w:abstractNumId w:val="5"/>
  </w:num>
  <w:num w:numId="17">
    <w:abstractNumId w:val="4"/>
  </w:num>
  <w:num w:numId="18">
    <w:abstractNumId w:val="9"/>
  </w:num>
  <w:num w:numId="19">
    <w:abstractNumId w:val="21"/>
  </w:num>
  <w:num w:numId="20">
    <w:abstractNumId w:val="10"/>
  </w:num>
  <w:num w:numId="21">
    <w:abstractNumId w:val="2"/>
  </w:num>
  <w:num w:numId="22">
    <w:abstractNumId w:val="6"/>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num>
  <w:num w:numId="26">
    <w:abstractNumId w:val="22"/>
  </w:num>
  <w:num w:numId="27">
    <w:abstractNumId w:val="20"/>
  </w:num>
  <w:num w:numId="28">
    <w:abstractNumId w:val="23"/>
  </w:num>
  <w:num w:numId="29">
    <w:abstractNumId w:val="26"/>
  </w:num>
  <w:num w:numId="30">
    <w:abstractNumId w:val="18"/>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40"/>
    <w:rsid w:val="00022E4A"/>
    <w:rsid w:val="00050D9A"/>
    <w:rsid w:val="00052999"/>
    <w:rsid w:val="00053684"/>
    <w:rsid w:val="0006431B"/>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76B8"/>
    <w:rsid w:val="00111E28"/>
    <w:rsid w:val="00117F20"/>
    <w:rsid w:val="00127419"/>
    <w:rsid w:val="00135B6C"/>
    <w:rsid w:val="001362B0"/>
    <w:rsid w:val="00145D43"/>
    <w:rsid w:val="00146B32"/>
    <w:rsid w:val="00150653"/>
    <w:rsid w:val="001673F2"/>
    <w:rsid w:val="00192C46"/>
    <w:rsid w:val="001A0021"/>
    <w:rsid w:val="001A08B3"/>
    <w:rsid w:val="001A7B60"/>
    <w:rsid w:val="001B52F0"/>
    <w:rsid w:val="001B5C04"/>
    <w:rsid w:val="001B7A65"/>
    <w:rsid w:val="001C226F"/>
    <w:rsid w:val="001D0E59"/>
    <w:rsid w:val="001D7BC1"/>
    <w:rsid w:val="001E41F3"/>
    <w:rsid w:val="001E4589"/>
    <w:rsid w:val="001E57C1"/>
    <w:rsid w:val="00202139"/>
    <w:rsid w:val="00204794"/>
    <w:rsid w:val="002405DB"/>
    <w:rsid w:val="00254E2E"/>
    <w:rsid w:val="0026004D"/>
    <w:rsid w:val="002640DD"/>
    <w:rsid w:val="002758C9"/>
    <w:rsid w:val="00275D12"/>
    <w:rsid w:val="00284C98"/>
    <w:rsid w:val="00284FEB"/>
    <w:rsid w:val="0028526C"/>
    <w:rsid w:val="002860C4"/>
    <w:rsid w:val="0029464E"/>
    <w:rsid w:val="00294C33"/>
    <w:rsid w:val="00295ACF"/>
    <w:rsid w:val="002B5253"/>
    <w:rsid w:val="002B5741"/>
    <w:rsid w:val="002C4A37"/>
    <w:rsid w:val="002C4F06"/>
    <w:rsid w:val="002D2D3F"/>
    <w:rsid w:val="002D2EE3"/>
    <w:rsid w:val="002D551B"/>
    <w:rsid w:val="002E5F4E"/>
    <w:rsid w:val="00300102"/>
    <w:rsid w:val="00305409"/>
    <w:rsid w:val="0033224E"/>
    <w:rsid w:val="00335D56"/>
    <w:rsid w:val="00343010"/>
    <w:rsid w:val="0034689A"/>
    <w:rsid w:val="00351112"/>
    <w:rsid w:val="0035662F"/>
    <w:rsid w:val="003609EF"/>
    <w:rsid w:val="0036231A"/>
    <w:rsid w:val="00374C6D"/>
    <w:rsid w:val="00374DD4"/>
    <w:rsid w:val="00394E45"/>
    <w:rsid w:val="00395DF8"/>
    <w:rsid w:val="003A451A"/>
    <w:rsid w:val="003B048E"/>
    <w:rsid w:val="003B1FE4"/>
    <w:rsid w:val="003B27AD"/>
    <w:rsid w:val="003B5609"/>
    <w:rsid w:val="003B718B"/>
    <w:rsid w:val="003D3F36"/>
    <w:rsid w:val="003D4511"/>
    <w:rsid w:val="003D4A86"/>
    <w:rsid w:val="003E1A36"/>
    <w:rsid w:val="003F7092"/>
    <w:rsid w:val="00410371"/>
    <w:rsid w:val="00413FD9"/>
    <w:rsid w:val="00421161"/>
    <w:rsid w:val="004240DE"/>
    <w:rsid w:val="004242F1"/>
    <w:rsid w:val="00445807"/>
    <w:rsid w:val="00463B8E"/>
    <w:rsid w:val="00475612"/>
    <w:rsid w:val="00476BAB"/>
    <w:rsid w:val="004919D3"/>
    <w:rsid w:val="004A4FE7"/>
    <w:rsid w:val="004A718C"/>
    <w:rsid w:val="004B75B7"/>
    <w:rsid w:val="004D6AE3"/>
    <w:rsid w:val="004D7962"/>
    <w:rsid w:val="004E48A1"/>
    <w:rsid w:val="004E695D"/>
    <w:rsid w:val="0051580D"/>
    <w:rsid w:val="00526B77"/>
    <w:rsid w:val="00530B57"/>
    <w:rsid w:val="0053367F"/>
    <w:rsid w:val="005355AE"/>
    <w:rsid w:val="0054311D"/>
    <w:rsid w:val="00546387"/>
    <w:rsid w:val="00547111"/>
    <w:rsid w:val="00562959"/>
    <w:rsid w:val="005756A1"/>
    <w:rsid w:val="00575E2F"/>
    <w:rsid w:val="00580CC6"/>
    <w:rsid w:val="00583DCE"/>
    <w:rsid w:val="00592D74"/>
    <w:rsid w:val="005A15A8"/>
    <w:rsid w:val="005B0053"/>
    <w:rsid w:val="005B1169"/>
    <w:rsid w:val="005B1FD5"/>
    <w:rsid w:val="005B3295"/>
    <w:rsid w:val="005B7C20"/>
    <w:rsid w:val="005D2C86"/>
    <w:rsid w:val="005E2C44"/>
    <w:rsid w:val="005E6E8A"/>
    <w:rsid w:val="005E7922"/>
    <w:rsid w:val="005F1D2E"/>
    <w:rsid w:val="005F33C7"/>
    <w:rsid w:val="00603012"/>
    <w:rsid w:val="00603ADA"/>
    <w:rsid w:val="006074EB"/>
    <w:rsid w:val="00621188"/>
    <w:rsid w:val="006257ED"/>
    <w:rsid w:val="00634740"/>
    <w:rsid w:val="006354CC"/>
    <w:rsid w:val="006413C0"/>
    <w:rsid w:val="006568EB"/>
    <w:rsid w:val="006571E0"/>
    <w:rsid w:val="00657DAB"/>
    <w:rsid w:val="00663522"/>
    <w:rsid w:val="006706D2"/>
    <w:rsid w:val="00676C45"/>
    <w:rsid w:val="00682A64"/>
    <w:rsid w:val="00692ACF"/>
    <w:rsid w:val="00695808"/>
    <w:rsid w:val="00696B6A"/>
    <w:rsid w:val="00697E00"/>
    <w:rsid w:val="006A025A"/>
    <w:rsid w:val="006A5B8F"/>
    <w:rsid w:val="006A6710"/>
    <w:rsid w:val="006B46FB"/>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43C9"/>
    <w:rsid w:val="007670F3"/>
    <w:rsid w:val="007869EA"/>
    <w:rsid w:val="00786A8D"/>
    <w:rsid w:val="00792342"/>
    <w:rsid w:val="007977A8"/>
    <w:rsid w:val="007A2FB3"/>
    <w:rsid w:val="007A34D5"/>
    <w:rsid w:val="007B07D9"/>
    <w:rsid w:val="007B512A"/>
    <w:rsid w:val="007C2097"/>
    <w:rsid w:val="007C2BEE"/>
    <w:rsid w:val="007D6A07"/>
    <w:rsid w:val="007E41A6"/>
    <w:rsid w:val="007E6C3E"/>
    <w:rsid w:val="007F7259"/>
    <w:rsid w:val="008040A8"/>
    <w:rsid w:val="008279FA"/>
    <w:rsid w:val="00830CA3"/>
    <w:rsid w:val="008377FB"/>
    <w:rsid w:val="00841359"/>
    <w:rsid w:val="008471E4"/>
    <w:rsid w:val="008605E0"/>
    <w:rsid w:val="008626E7"/>
    <w:rsid w:val="00870EE7"/>
    <w:rsid w:val="008863B9"/>
    <w:rsid w:val="008873A7"/>
    <w:rsid w:val="008A45A6"/>
    <w:rsid w:val="008B6E10"/>
    <w:rsid w:val="008C1345"/>
    <w:rsid w:val="008C30F3"/>
    <w:rsid w:val="008C6C7E"/>
    <w:rsid w:val="008E61BD"/>
    <w:rsid w:val="008E637B"/>
    <w:rsid w:val="008F686C"/>
    <w:rsid w:val="009110A8"/>
    <w:rsid w:val="009148DE"/>
    <w:rsid w:val="00920FC2"/>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6DC5"/>
    <w:rsid w:val="009C7EBC"/>
    <w:rsid w:val="009E3297"/>
    <w:rsid w:val="009E4A77"/>
    <w:rsid w:val="009E54DB"/>
    <w:rsid w:val="009F3AEE"/>
    <w:rsid w:val="009F734F"/>
    <w:rsid w:val="00A1036F"/>
    <w:rsid w:val="00A246B6"/>
    <w:rsid w:val="00A469F4"/>
    <w:rsid w:val="00A47E70"/>
    <w:rsid w:val="00A50CF0"/>
    <w:rsid w:val="00A632FB"/>
    <w:rsid w:val="00A75959"/>
    <w:rsid w:val="00A7671C"/>
    <w:rsid w:val="00A85FCD"/>
    <w:rsid w:val="00A86BB3"/>
    <w:rsid w:val="00AA2CBC"/>
    <w:rsid w:val="00AB14CF"/>
    <w:rsid w:val="00AB4CBD"/>
    <w:rsid w:val="00AC5820"/>
    <w:rsid w:val="00AD053A"/>
    <w:rsid w:val="00AD0AAB"/>
    <w:rsid w:val="00AD1CD8"/>
    <w:rsid w:val="00AD51B0"/>
    <w:rsid w:val="00AD69F2"/>
    <w:rsid w:val="00AE5C21"/>
    <w:rsid w:val="00AE5F29"/>
    <w:rsid w:val="00AE6189"/>
    <w:rsid w:val="00AF22D9"/>
    <w:rsid w:val="00B01494"/>
    <w:rsid w:val="00B01A2E"/>
    <w:rsid w:val="00B10D87"/>
    <w:rsid w:val="00B118AC"/>
    <w:rsid w:val="00B12B31"/>
    <w:rsid w:val="00B133A7"/>
    <w:rsid w:val="00B174C7"/>
    <w:rsid w:val="00B258BB"/>
    <w:rsid w:val="00B304C4"/>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E07B0"/>
    <w:rsid w:val="00BF0672"/>
    <w:rsid w:val="00BF2882"/>
    <w:rsid w:val="00BF6472"/>
    <w:rsid w:val="00C02A71"/>
    <w:rsid w:val="00C045CE"/>
    <w:rsid w:val="00C303CE"/>
    <w:rsid w:val="00C46F51"/>
    <w:rsid w:val="00C51922"/>
    <w:rsid w:val="00C56A8A"/>
    <w:rsid w:val="00C63D85"/>
    <w:rsid w:val="00C66BA2"/>
    <w:rsid w:val="00C67121"/>
    <w:rsid w:val="00C71C14"/>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87AD9"/>
    <w:rsid w:val="00DA6039"/>
    <w:rsid w:val="00DA62EC"/>
    <w:rsid w:val="00DA6A41"/>
    <w:rsid w:val="00DB3090"/>
    <w:rsid w:val="00DE34CF"/>
    <w:rsid w:val="00DE66CE"/>
    <w:rsid w:val="00E103B7"/>
    <w:rsid w:val="00E13F3D"/>
    <w:rsid w:val="00E23197"/>
    <w:rsid w:val="00E34898"/>
    <w:rsid w:val="00E45FB8"/>
    <w:rsid w:val="00E53A57"/>
    <w:rsid w:val="00E60BBC"/>
    <w:rsid w:val="00E6623A"/>
    <w:rsid w:val="00EA336A"/>
    <w:rsid w:val="00EA5BE8"/>
    <w:rsid w:val="00EB09B7"/>
    <w:rsid w:val="00EC726A"/>
    <w:rsid w:val="00ED0970"/>
    <w:rsid w:val="00ED1034"/>
    <w:rsid w:val="00EE7D7C"/>
    <w:rsid w:val="00EF3B5B"/>
    <w:rsid w:val="00F00253"/>
    <w:rsid w:val="00F065BD"/>
    <w:rsid w:val="00F25D98"/>
    <w:rsid w:val="00F300FB"/>
    <w:rsid w:val="00F33A6D"/>
    <w:rsid w:val="00F353D4"/>
    <w:rsid w:val="00F4184F"/>
    <w:rsid w:val="00F85D63"/>
    <w:rsid w:val="00F96BB8"/>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affc">
    <w:name w:val="No Spacing"/>
    <w:uiPriority w:val="1"/>
    <w:qFormat/>
    <w:rsid w:val="002C4A3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F1C22-BE9E-4DE6-8E64-63C287FA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8</Pages>
  <Words>1208</Words>
  <Characters>6890</Characters>
  <Application>Microsoft Office Word</Application>
  <DocSecurity>0</DocSecurity>
  <Lines>57</Lines>
  <Paragraphs>16</Paragraphs>
  <ScaleCrop>false</ScaleCrop>
  <Company>3GPP Support Team</Company>
  <LinksUpToDate>false</LinksUpToDate>
  <CharactersWithSpaces>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96</cp:revision>
  <cp:lastPrinted>2411-12-31T15:59:00Z</cp:lastPrinted>
  <dcterms:created xsi:type="dcterms:W3CDTF">2019-11-21T02:31:00Z</dcterms:created>
  <dcterms:modified xsi:type="dcterms:W3CDTF">2020-10-23T07:39:00Z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